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FB5" w:rsidRDefault="000C7FB5" w:rsidP="005026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5A38C1">
        <w:rPr>
          <w:b/>
          <w:noProof/>
          <w:sz w:val="24"/>
        </w:rPr>
        <w:t>2437</w:t>
      </w:r>
    </w:p>
    <w:p w:rsidR="000C7FB5" w:rsidRDefault="000C7FB5" w:rsidP="000C7F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  <w:r w:rsidR="00325FAB">
        <w:rPr>
          <w:b/>
          <w:noProof/>
          <w:sz w:val="24"/>
        </w:rPr>
        <w:tab/>
      </w:r>
      <w:r w:rsidR="00325FAB">
        <w:rPr>
          <w:b/>
          <w:noProof/>
          <w:sz w:val="24"/>
        </w:rPr>
        <w:tab/>
      </w:r>
      <w:r w:rsidR="00325FAB">
        <w:rPr>
          <w:b/>
          <w:noProof/>
          <w:sz w:val="24"/>
        </w:rPr>
        <w:tab/>
      </w:r>
      <w:r w:rsidR="00325FAB">
        <w:rPr>
          <w:b/>
          <w:noProof/>
          <w:sz w:val="24"/>
        </w:rPr>
        <w:tab/>
      </w:r>
      <w:r w:rsidR="00325FAB">
        <w:rPr>
          <w:b/>
          <w:noProof/>
          <w:sz w:val="24"/>
        </w:rPr>
        <w:tab/>
      </w:r>
      <w:r w:rsidR="00325FAB">
        <w:rPr>
          <w:b/>
          <w:noProof/>
          <w:sz w:val="24"/>
        </w:rPr>
        <w:tab/>
      </w:r>
      <w:r w:rsidR="00325FAB">
        <w:rPr>
          <w:b/>
          <w:noProof/>
          <w:sz w:val="24"/>
        </w:rPr>
        <w:tab/>
      </w:r>
      <w:r w:rsidR="00325FAB">
        <w:rPr>
          <w:b/>
          <w:noProof/>
          <w:sz w:val="24"/>
        </w:rPr>
        <w:tab/>
      </w:r>
      <w:r w:rsidR="00325FAB">
        <w:rPr>
          <w:b/>
          <w:noProof/>
          <w:sz w:val="24"/>
        </w:rPr>
        <w:tab/>
      </w:r>
      <w:r w:rsidR="00325FAB">
        <w:rPr>
          <w:b/>
          <w:noProof/>
          <w:sz w:val="24"/>
        </w:rPr>
        <w:tab/>
      </w:r>
      <w:r w:rsidR="00325FAB">
        <w:rPr>
          <w:b/>
          <w:noProof/>
          <w:sz w:val="24"/>
        </w:rPr>
        <w:tab/>
      </w:r>
      <w:r w:rsidR="00325FAB">
        <w:rPr>
          <w:b/>
          <w:noProof/>
          <w:sz w:val="24"/>
        </w:rPr>
        <w:tab/>
      </w:r>
      <w:r w:rsidR="00325FAB">
        <w:rPr>
          <w:b/>
          <w:noProof/>
          <w:sz w:val="24"/>
        </w:rPr>
        <w:tab/>
      </w:r>
      <w:r w:rsidR="00325FAB">
        <w:rPr>
          <w:b/>
          <w:noProof/>
          <w:sz w:val="24"/>
        </w:rPr>
        <w:tab/>
      </w:r>
      <w:r w:rsidR="00325FAB" w:rsidRPr="00325FAB">
        <w:rPr>
          <w:b/>
          <w:i/>
          <w:noProof/>
          <w:sz w:val="21"/>
          <w:szCs w:val="21"/>
        </w:rPr>
        <w:t>Revision of C4-202179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A6EFD" w:rsidP="00857D11">
            <w:pPr>
              <w:pStyle w:val="CRCoverPage"/>
              <w:spacing w:after="0"/>
              <w:ind w:right="14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</w:t>
            </w:r>
            <w:r w:rsidR="00904F19">
              <w:rPr>
                <w:b/>
                <w:noProof/>
                <w:sz w:val="28"/>
                <w:lang w:eastAsia="zh-CN"/>
              </w:rPr>
              <w:t>5</w:t>
            </w:r>
            <w:r w:rsidR="008A30A8">
              <w:rPr>
                <w:b/>
                <w:noProof/>
                <w:sz w:val="28"/>
                <w:lang w:eastAsia="zh-CN"/>
              </w:rPr>
              <w:t>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C57C9" w:rsidP="00BC57C9">
            <w:pPr>
              <w:pStyle w:val="CRCoverPage"/>
              <w:spacing w:after="0"/>
              <w:ind w:right="140"/>
              <w:jc w:val="center"/>
              <w:rPr>
                <w:noProof/>
                <w:lang w:eastAsia="zh-CN"/>
              </w:rPr>
            </w:pPr>
            <w:r w:rsidRPr="00BC57C9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BC57C9">
              <w:rPr>
                <w:b/>
                <w:noProof/>
                <w:sz w:val="28"/>
                <w:lang w:eastAsia="zh-CN"/>
              </w:rPr>
              <w:t>202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25F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A6EFD" w:rsidP="00857D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57D1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028A" w:rsidP="001620F7">
            <w:pPr>
              <w:pStyle w:val="CRCoverPage"/>
              <w:spacing w:after="0"/>
              <w:ind w:left="100"/>
              <w:rPr>
                <w:noProof/>
              </w:rPr>
            </w:pPr>
            <w:r w:rsidRPr="005A028A">
              <w:t>Authentication and</w:t>
            </w:r>
            <w:r>
              <w:t xml:space="preserve"> </w:t>
            </w:r>
            <w:r w:rsidR="0066027E">
              <w:t>Authorization status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25F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NEC, ZTE, 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60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6EFD" w:rsidP="003E6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5A38C1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5A38C1">
              <w:rPr>
                <w:noProof/>
              </w:rPr>
              <w:t>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949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6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A425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A028A" w:rsidRPr="00D64B53" w:rsidRDefault="001E596C" w:rsidP="001E596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NssaaStatus including the </w:t>
            </w:r>
            <w:r>
              <w:t>subscribed S-NSSAI subject to NSSAA and the status</w:t>
            </w:r>
            <w:r>
              <w:rPr>
                <w:noProof/>
              </w:rPr>
              <w:t xml:space="preserve"> is defined as common data type, it may be used by AMF and AUSF (or new NF for </w:t>
            </w:r>
            <w:r w:rsidRPr="00140E21">
              <w:t>Network Slice-Specific Authentication and Authorization</w:t>
            </w:r>
            <w:r>
              <w:t>, depending on the final decision from SA3</w:t>
            </w:r>
            <w:r w:rsidR="00883985">
              <w:t xml:space="preserve"> and SA2</w:t>
            </w:r>
            <w:r>
              <w:rPr>
                <w:noProof/>
              </w:rPr>
              <w:t>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E596C" w:rsidP="00EB7A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Define the NssaaStatus as common data type.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282B" w:rsidP="00534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9E6260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3909" w:rsidP="009E62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.2, </w:t>
            </w:r>
            <w:r w:rsidR="009A4250">
              <w:rPr>
                <w:noProof/>
                <w:lang w:eastAsia="zh-CN"/>
              </w:rPr>
              <w:t xml:space="preserve">5.4.3.a(new), </w:t>
            </w:r>
            <w:r>
              <w:rPr>
                <w:noProof/>
                <w:lang w:eastAsia="zh-CN"/>
              </w:rPr>
              <w:t>5.4.4.x(new), 5.4.4.y(new),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39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new features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 </w:t>
            </w:r>
            <w:r w:rsidRPr="00C51049">
              <w:rPr>
                <w:bCs/>
                <w:i/>
              </w:rPr>
              <w:t>TS29571</w:t>
            </w:r>
            <w:r w:rsidRPr="00C51049">
              <w:rPr>
                <w:bCs/>
                <w:i/>
                <w:lang w:eastAsia="zh-CN"/>
              </w:rPr>
              <w:t>_CommonData</w:t>
            </w:r>
            <w:r>
              <w:rPr>
                <w:bCs/>
                <w:lang w:eastAsia="zh-CN"/>
              </w:rPr>
              <w:t xml:space="preserve"> </w:t>
            </w:r>
            <w:r w:rsidRPr="00275844">
              <w:t>API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84CC0" w:rsidRPr="009854A4" w:rsidRDefault="00B84CC0" w:rsidP="00B84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2" w:name="_Toc19717151"/>
      <w:bookmarkStart w:id="3" w:name="_Toc27490624"/>
      <w:bookmarkStart w:id="4" w:name="_Toc27556917"/>
      <w:bookmarkStart w:id="5" w:name="_Toc27723834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6F1581" w:rsidRPr="001D2CEF" w:rsidRDefault="006F1581" w:rsidP="006F1581">
      <w:pPr>
        <w:pStyle w:val="2"/>
      </w:pPr>
      <w:bookmarkStart w:id="6" w:name="_Toc24925766"/>
      <w:bookmarkStart w:id="7" w:name="_Toc24925944"/>
      <w:bookmarkStart w:id="8" w:name="_Toc24926120"/>
      <w:bookmarkStart w:id="9" w:name="_Toc33963973"/>
      <w:bookmarkStart w:id="10" w:name="_Toc33980729"/>
      <w:bookmarkStart w:id="11" w:name="_Toc36462529"/>
      <w:bookmarkStart w:id="12" w:name="_Toc36462725"/>
      <w:bookmarkStart w:id="13" w:name="_Toc36462922"/>
      <w:bookmarkStart w:id="14" w:name="_Toc25156226"/>
      <w:bookmarkStart w:id="15" w:name="_Toc27591056"/>
      <w:bookmarkEnd w:id="2"/>
      <w:bookmarkEnd w:id="3"/>
      <w:bookmarkEnd w:id="4"/>
      <w:bookmarkEnd w:id="5"/>
      <w:r w:rsidRPr="001D2CEF">
        <w:t>3.2</w:t>
      </w:r>
      <w:r w:rsidRPr="001D2CEF">
        <w:tab/>
        <w:t>Abbreviations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6F1581" w:rsidRPr="001D2CEF" w:rsidRDefault="006F1581" w:rsidP="006F1581">
      <w:pPr>
        <w:keepNext/>
      </w:pPr>
      <w:r w:rsidRPr="001D2CEF"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:rsidR="006F1581" w:rsidRPr="001D2CEF" w:rsidRDefault="006F1581" w:rsidP="006F1581">
      <w:pPr>
        <w:pStyle w:val="EW"/>
      </w:pPr>
      <w:r w:rsidRPr="001D2CEF">
        <w:t>5GC</w:t>
      </w:r>
      <w:r w:rsidRPr="001D2CEF">
        <w:tab/>
        <w:t>5G Core Network</w:t>
      </w:r>
    </w:p>
    <w:p w:rsidR="006F1581" w:rsidRPr="001D2CEF" w:rsidRDefault="006F1581" w:rsidP="006F1581">
      <w:pPr>
        <w:pStyle w:val="EW"/>
        <w:keepNext/>
        <w:rPr>
          <w:noProof/>
        </w:rPr>
      </w:pPr>
      <w:r w:rsidRPr="001D2CEF">
        <w:rPr>
          <w:noProof/>
        </w:rPr>
        <w:t>DNAI</w:t>
      </w:r>
      <w:r w:rsidRPr="001D2CEF">
        <w:rPr>
          <w:noProof/>
        </w:rPr>
        <w:tab/>
        <w:t>Data Network Access Identifier</w:t>
      </w:r>
    </w:p>
    <w:p w:rsidR="006F1581" w:rsidRPr="001D2CEF" w:rsidRDefault="006F1581" w:rsidP="006F1581">
      <w:pPr>
        <w:pStyle w:val="EW"/>
        <w:rPr>
          <w:lang w:val="fr-FR" w:eastAsia="zh-CN"/>
        </w:rPr>
      </w:pPr>
      <w:r w:rsidRPr="001D2CEF">
        <w:rPr>
          <w:lang w:val="fr-FR"/>
        </w:rPr>
        <w:t>EUI</w:t>
      </w:r>
      <w:r w:rsidRPr="001D2CEF">
        <w:rPr>
          <w:lang w:val="fr-FR"/>
        </w:rPr>
        <w:tab/>
        <w:t>Extended Unique Identifier</w:t>
      </w:r>
    </w:p>
    <w:p w:rsidR="006F1581" w:rsidRPr="001D2CEF" w:rsidRDefault="006F1581" w:rsidP="006F1581">
      <w:pPr>
        <w:pStyle w:val="EW"/>
        <w:rPr>
          <w:lang w:eastAsia="zh-CN"/>
        </w:rPr>
      </w:pPr>
      <w:r w:rsidRPr="001D2CEF">
        <w:rPr>
          <w:lang w:eastAsia="zh-CN"/>
        </w:rPr>
        <w:t>GPSI</w:t>
      </w:r>
      <w:r w:rsidRPr="001D2CEF">
        <w:rPr>
          <w:lang w:eastAsia="zh-CN"/>
        </w:rPr>
        <w:tab/>
        <w:t>Generic Public Subscription Identifier</w:t>
      </w:r>
    </w:p>
    <w:p w:rsidR="006F1581" w:rsidRPr="001D2CEF" w:rsidRDefault="006F1581" w:rsidP="006F1581">
      <w:pPr>
        <w:pStyle w:val="EW"/>
        <w:rPr>
          <w:lang w:eastAsia="zh-CN"/>
        </w:rPr>
      </w:pPr>
      <w:r w:rsidRPr="001D2CEF">
        <w:rPr>
          <w:lang w:eastAsia="zh-CN"/>
        </w:rPr>
        <w:t>GUAMI</w:t>
      </w:r>
      <w:r w:rsidRPr="001D2CEF">
        <w:rPr>
          <w:lang w:eastAsia="zh-CN"/>
        </w:rPr>
        <w:tab/>
        <w:t>Globally Unique AMF Identifier</w:t>
      </w:r>
    </w:p>
    <w:p w:rsidR="006F1581" w:rsidRDefault="006F1581" w:rsidP="006F1581">
      <w:pPr>
        <w:pStyle w:val="EW"/>
        <w:rPr>
          <w:ins w:id="16" w:author="Huawei" w:date="2020-03-31T11:45:00Z"/>
          <w:lang w:eastAsia="zh-CN"/>
        </w:rPr>
      </w:pPr>
      <w:r w:rsidRPr="001D2CEF">
        <w:rPr>
          <w:lang w:eastAsia="zh-CN"/>
        </w:rPr>
        <w:t>HFC</w:t>
      </w:r>
      <w:r w:rsidRPr="001D2CEF">
        <w:rPr>
          <w:lang w:eastAsia="zh-CN"/>
        </w:rPr>
        <w:tab/>
        <w:t xml:space="preserve">Hybrid </w:t>
      </w:r>
      <w:proofErr w:type="spellStart"/>
      <w:r w:rsidRPr="001D2CEF">
        <w:rPr>
          <w:lang w:eastAsia="zh-CN"/>
        </w:rPr>
        <w:t>Fiber</w:t>
      </w:r>
      <w:proofErr w:type="spellEnd"/>
      <w:r w:rsidRPr="001D2CEF">
        <w:rPr>
          <w:lang w:eastAsia="zh-CN"/>
        </w:rPr>
        <w:t xml:space="preserve"> Coax </w:t>
      </w:r>
    </w:p>
    <w:p w:rsidR="006F1581" w:rsidRPr="001D2CEF" w:rsidRDefault="006F1581" w:rsidP="006F1581">
      <w:pPr>
        <w:pStyle w:val="EW"/>
        <w:rPr>
          <w:lang w:eastAsia="zh-CN"/>
        </w:rPr>
      </w:pPr>
      <w:ins w:id="17" w:author="Huawei" w:date="2020-03-31T11:46:00Z">
        <w:r>
          <w:rPr>
            <w:lang w:val="en-US"/>
          </w:rPr>
          <w:t>NSSAA</w:t>
        </w:r>
        <w:r>
          <w:rPr>
            <w:lang w:val="en-US"/>
          </w:rPr>
          <w:tab/>
        </w:r>
        <w:r>
          <w:t>Network Slice- Specific Authentication and Authorization</w:t>
        </w:r>
      </w:ins>
    </w:p>
    <w:p w:rsidR="006F1581" w:rsidRPr="001D2CEF" w:rsidRDefault="006F1581" w:rsidP="006F1581">
      <w:pPr>
        <w:pStyle w:val="EW"/>
        <w:rPr>
          <w:lang w:eastAsia="zh-CN"/>
        </w:rPr>
      </w:pPr>
      <w:r w:rsidRPr="001D2CEF">
        <w:rPr>
          <w:lang w:eastAsia="zh-CN"/>
        </w:rPr>
        <w:t>PEI</w:t>
      </w:r>
      <w:r w:rsidRPr="001D2CEF">
        <w:rPr>
          <w:lang w:eastAsia="zh-CN"/>
        </w:rPr>
        <w:tab/>
        <w:t>Permanent Equipment Identifier</w:t>
      </w:r>
    </w:p>
    <w:p w:rsidR="006F1581" w:rsidRPr="001D2CEF" w:rsidRDefault="006F1581" w:rsidP="006F1581">
      <w:pPr>
        <w:pStyle w:val="EW"/>
      </w:pPr>
      <w:r w:rsidRPr="001D2CEF">
        <w:t>SBI</w:t>
      </w:r>
      <w:r w:rsidRPr="001D2CEF">
        <w:tab/>
        <w:t>Service Based Interface</w:t>
      </w:r>
    </w:p>
    <w:p w:rsidR="006F1581" w:rsidRPr="001D2CEF" w:rsidRDefault="006F1581" w:rsidP="006F1581">
      <w:pPr>
        <w:pStyle w:val="EW"/>
      </w:pPr>
      <w:r w:rsidRPr="001D2CEF">
        <w:t>SUPI</w:t>
      </w:r>
      <w:r w:rsidRPr="001D2CEF">
        <w:tab/>
        <w:t>Subscription Permanent Identifier</w:t>
      </w:r>
    </w:p>
    <w:p w:rsidR="00C57142" w:rsidRPr="00C57142" w:rsidRDefault="00C57142" w:rsidP="00C57142"/>
    <w:bookmarkEnd w:id="14"/>
    <w:bookmarkEnd w:id="15"/>
    <w:p w:rsidR="00231C97" w:rsidRPr="009854A4" w:rsidRDefault="00231C97" w:rsidP="00231C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3817B6" w:rsidRPr="001D2CEF" w:rsidRDefault="003817B6" w:rsidP="003817B6">
      <w:pPr>
        <w:pStyle w:val="4"/>
        <w:rPr>
          <w:ins w:id="18" w:author="Huawei-Caixia" w:date="2020-04-17T19:19:00Z"/>
          <w:lang w:eastAsia="zh-CN"/>
        </w:rPr>
      </w:pPr>
      <w:bookmarkStart w:id="19" w:name="_Toc33964049"/>
      <w:bookmarkStart w:id="20" w:name="_Toc33980804"/>
      <w:bookmarkStart w:id="21" w:name="_Toc36462605"/>
      <w:bookmarkStart w:id="22" w:name="_Toc36462801"/>
      <w:bookmarkStart w:id="23" w:name="_Toc36462998"/>
      <w:bookmarkStart w:id="24" w:name="_Toc33980864"/>
      <w:bookmarkStart w:id="25" w:name="_Toc36462665"/>
      <w:bookmarkStart w:id="26" w:name="_Toc36462861"/>
      <w:bookmarkStart w:id="27" w:name="_Toc36463058"/>
      <w:ins w:id="28" w:author="Huawei-Caixia" w:date="2020-04-17T19:19:00Z">
        <w:r w:rsidRPr="001D2CEF">
          <w:t>5.4.3</w:t>
        </w:r>
        <w:proofErr w:type="gramStart"/>
        <w:r w:rsidRPr="001D2CEF">
          <w:t>.</w:t>
        </w:r>
      </w:ins>
      <w:ins w:id="29" w:author="Huawei-Caixia" w:date="2020-04-17T19:20:00Z">
        <w:r w:rsidRPr="003817B6">
          <w:rPr>
            <w:highlight w:val="yellow"/>
          </w:rPr>
          <w:t>a</w:t>
        </w:r>
      </w:ins>
      <w:proofErr w:type="gramEnd"/>
      <w:ins w:id="30" w:author="Huawei-Caixia" w:date="2020-04-17T19:19:00Z">
        <w:r w:rsidRPr="001D2CEF">
          <w:tab/>
          <w:t xml:space="preserve">Enumeration: </w:t>
        </w:r>
      </w:ins>
      <w:bookmarkEnd w:id="19"/>
      <w:bookmarkEnd w:id="20"/>
      <w:bookmarkEnd w:id="21"/>
      <w:bookmarkEnd w:id="22"/>
      <w:bookmarkEnd w:id="23"/>
      <w:proofErr w:type="spellStart"/>
      <w:ins w:id="31" w:author="Huawei-Caixia" w:date="2020-04-17T19:16:00Z">
        <w:r>
          <w:t>AuthS</w:t>
        </w:r>
      </w:ins>
      <w:ins w:id="32" w:author="Huawei-Caixia" w:date="2020-04-17T19:14:00Z">
        <w:r>
          <w:t>tatus</w:t>
        </w:r>
      </w:ins>
      <w:proofErr w:type="spellEnd"/>
    </w:p>
    <w:p w:rsidR="003817B6" w:rsidRPr="001D2CEF" w:rsidRDefault="003817B6" w:rsidP="003817B6">
      <w:pPr>
        <w:pStyle w:val="TH"/>
        <w:rPr>
          <w:ins w:id="33" w:author="Huawei-Caixia" w:date="2020-04-17T19:19:00Z"/>
        </w:rPr>
      </w:pPr>
      <w:ins w:id="34" w:author="Huawei-Caixia" w:date="2020-04-17T19:19:00Z">
        <w:r w:rsidRPr="001D2CEF">
          <w:t>Table 5.4.3.</w:t>
        </w:r>
      </w:ins>
      <w:ins w:id="35" w:author="Huawei-Caixia" w:date="2020-04-17T19:21:00Z">
        <w:r w:rsidRPr="003817B6">
          <w:rPr>
            <w:highlight w:val="yellow"/>
          </w:rPr>
          <w:t>a</w:t>
        </w:r>
      </w:ins>
      <w:ins w:id="36" w:author="Huawei-Caixia" w:date="2020-04-17T19:19:00Z">
        <w:r w:rsidRPr="001D2CEF">
          <w:t xml:space="preserve">-1: Enumeration </w:t>
        </w:r>
      </w:ins>
      <w:proofErr w:type="spellStart"/>
      <w:ins w:id="37" w:author="Huawei-Caixia" w:date="2020-04-17T19:21:00Z">
        <w:r>
          <w:t>AuthStatus</w:t>
        </w:r>
      </w:ins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2"/>
        <w:gridCol w:w="5244"/>
      </w:tblGrid>
      <w:tr w:rsidR="003817B6" w:rsidRPr="001D2CEF" w:rsidTr="00CD41DB">
        <w:trPr>
          <w:ins w:id="38" w:author="Huawei-Caixia" w:date="2020-04-17T19:19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17B6" w:rsidRPr="001D2CEF" w:rsidRDefault="003817B6" w:rsidP="00CD41DB">
            <w:pPr>
              <w:pStyle w:val="TAH"/>
              <w:rPr>
                <w:ins w:id="39" w:author="Huawei-Caixia" w:date="2020-04-17T19:19:00Z"/>
              </w:rPr>
            </w:pPr>
            <w:ins w:id="40" w:author="Huawei-Caixia" w:date="2020-04-17T19:19:00Z">
              <w:r w:rsidRPr="001D2CEF">
                <w:t>Enumeration value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17B6" w:rsidRPr="001D2CEF" w:rsidRDefault="003817B6" w:rsidP="00CD41DB">
            <w:pPr>
              <w:pStyle w:val="TAH"/>
              <w:rPr>
                <w:ins w:id="41" w:author="Huawei-Caixia" w:date="2020-04-17T19:19:00Z"/>
              </w:rPr>
            </w:pPr>
            <w:ins w:id="42" w:author="Huawei-Caixia" w:date="2020-04-17T19:19:00Z">
              <w:r w:rsidRPr="001D2CEF">
                <w:t>Description</w:t>
              </w:r>
            </w:ins>
          </w:p>
        </w:tc>
      </w:tr>
      <w:tr w:rsidR="003817B6" w:rsidRPr="001D2CEF" w:rsidTr="00CD41DB">
        <w:trPr>
          <w:ins w:id="43" w:author="Huawei-Caixia" w:date="2020-04-17T19:19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7B6" w:rsidRPr="001D2CEF" w:rsidRDefault="003817B6" w:rsidP="003817B6">
            <w:pPr>
              <w:pStyle w:val="TAL"/>
              <w:rPr>
                <w:ins w:id="44" w:author="Huawei-Caixia" w:date="2020-04-17T19:19:00Z"/>
              </w:rPr>
            </w:pPr>
            <w:ins w:id="45" w:author="Huawei-Caixia" w:date="2020-04-17T19:19:00Z">
              <w:r w:rsidRPr="001D2CEF">
                <w:t>"</w:t>
              </w:r>
            </w:ins>
            <w:ins w:id="46" w:author="Huawei-Caixia" w:date="2020-04-17T19:21:00Z">
              <w:r>
                <w:t>EAP_</w:t>
              </w:r>
              <w:r w:rsidR="0017457E">
                <w:t>SUCCESS</w:t>
              </w:r>
            </w:ins>
            <w:ins w:id="47" w:author="Huawei-Caixia" w:date="2020-04-17T19:19:00Z">
              <w:r w:rsidRPr="001D2CEF"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7B6" w:rsidRPr="001D2CEF" w:rsidRDefault="0017457E" w:rsidP="0017457E">
            <w:pPr>
              <w:pStyle w:val="TAL"/>
              <w:rPr>
                <w:ins w:id="48" w:author="Huawei-Caixia" w:date="2020-04-17T19:19:00Z"/>
              </w:rPr>
            </w:pPr>
            <w:ins w:id="49" w:author="Huawei-Caixia" w:date="2020-04-17T19:25:00Z">
              <w:r>
                <w:t>T</w:t>
              </w:r>
              <w:r w:rsidRPr="0017457E">
                <w:t xml:space="preserve">he NSSAA status </w:t>
              </w:r>
              <w:r>
                <w:t>is</w:t>
              </w:r>
              <w:r w:rsidRPr="0017457E">
                <w:t xml:space="preserve"> </w:t>
              </w:r>
              <w:r>
                <w:t>EAP-Success.</w:t>
              </w:r>
            </w:ins>
          </w:p>
        </w:tc>
      </w:tr>
      <w:tr w:rsidR="003817B6" w:rsidRPr="001D2CEF" w:rsidTr="00CD41DB">
        <w:trPr>
          <w:ins w:id="50" w:author="Huawei-Caixia" w:date="2020-04-17T19:19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7B6" w:rsidRPr="001D2CEF" w:rsidRDefault="003817B6" w:rsidP="0017457E">
            <w:pPr>
              <w:pStyle w:val="TAL"/>
              <w:rPr>
                <w:ins w:id="51" w:author="Huawei-Caixia" w:date="2020-04-17T19:19:00Z"/>
              </w:rPr>
            </w:pPr>
            <w:ins w:id="52" w:author="Huawei-Caixia" w:date="2020-04-17T19:19:00Z">
              <w:r w:rsidRPr="001D2CEF">
                <w:t>"</w:t>
              </w:r>
            </w:ins>
            <w:ins w:id="53" w:author="Huawei-Caixia" w:date="2020-04-17T19:21:00Z">
              <w:r w:rsidR="0017457E">
                <w:t>EAP_FAILURE</w:t>
              </w:r>
            </w:ins>
            <w:ins w:id="54" w:author="Huawei-Caixia" w:date="2020-04-17T19:19:00Z">
              <w:r w:rsidRPr="001D2CEF"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7B6" w:rsidRPr="001D2CEF" w:rsidRDefault="0017457E" w:rsidP="0017457E">
            <w:pPr>
              <w:pStyle w:val="TAL"/>
              <w:rPr>
                <w:ins w:id="55" w:author="Huawei-Caixia" w:date="2020-04-17T19:19:00Z"/>
              </w:rPr>
            </w:pPr>
            <w:ins w:id="56" w:author="Huawei-Caixia" w:date="2020-04-17T19:25:00Z">
              <w:r>
                <w:t>T</w:t>
              </w:r>
              <w:r w:rsidRPr="0017457E">
                <w:t xml:space="preserve">he NSSAA status </w:t>
              </w:r>
              <w:r>
                <w:t>is</w:t>
              </w:r>
              <w:r w:rsidRPr="0017457E">
                <w:t xml:space="preserve"> </w:t>
              </w:r>
              <w:r>
                <w:t>EAP-Failure.</w:t>
              </w:r>
            </w:ins>
          </w:p>
        </w:tc>
      </w:tr>
      <w:tr w:rsidR="0017457E" w:rsidRPr="00623269" w:rsidTr="00CD41DB">
        <w:trPr>
          <w:ins w:id="57" w:author="Huawei-Caixia" w:date="2020-04-17T19:22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457E" w:rsidRPr="001D2CEF" w:rsidRDefault="0017457E" w:rsidP="0017457E">
            <w:pPr>
              <w:pStyle w:val="TAL"/>
              <w:rPr>
                <w:ins w:id="58" w:author="Huawei-Caixia" w:date="2020-04-17T19:22:00Z"/>
              </w:rPr>
            </w:pPr>
            <w:ins w:id="59" w:author="Huawei-Caixia" w:date="2020-04-17T19:22:00Z">
              <w:r w:rsidRPr="001D2CEF">
                <w:t>"</w:t>
              </w:r>
              <w:r>
                <w:t>PENDING</w:t>
              </w:r>
              <w:r w:rsidRPr="001D2CEF"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457E" w:rsidRPr="0017457E" w:rsidRDefault="0017457E" w:rsidP="0017457E">
            <w:pPr>
              <w:pStyle w:val="TAL"/>
              <w:rPr>
                <w:ins w:id="60" w:author="Huawei-Caixia" w:date="2020-04-17T19:22:00Z"/>
              </w:rPr>
            </w:pPr>
            <w:ins w:id="61" w:author="Huawei-Caixia" w:date="2020-04-17T19:24:00Z">
              <w:r>
                <w:t>T</w:t>
              </w:r>
              <w:r w:rsidRPr="0017457E">
                <w:t xml:space="preserve">he NSSAA status </w:t>
              </w:r>
            </w:ins>
            <w:ins w:id="62" w:author="Huawei-Caixia" w:date="2020-04-17T19:25:00Z">
              <w:r>
                <w:t>is</w:t>
              </w:r>
            </w:ins>
            <w:ins w:id="63" w:author="Huawei-Caixia" w:date="2020-04-17T19:24:00Z">
              <w:r w:rsidRPr="0017457E">
                <w:t xml:space="preserve"> </w:t>
              </w:r>
            </w:ins>
            <w:ins w:id="64" w:author="Huawei-Caixia" w:date="2020-04-17T19:25:00Z">
              <w:r>
                <w:t>P</w:t>
              </w:r>
            </w:ins>
            <w:ins w:id="65" w:author="Huawei-Caixia" w:date="2020-04-17T19:24:00Z">
              <w:r w:rsidRPr="0017457E">
                <w:t>ending</w:t>
              </w:r>
            </w:ins>
            <w:ins w:id="66" w:author="Huawei-Caixia" w:date="2020-04-20T12:42:00Z">
              <w:r w:rsidR="00623269">
                <w:t xml:space="preserve">, i.e. </w:t>
              </w:r>
              <w:r w:rsidR="00623269" w:rsidRPr="00623269">
                <w:t>the NSSAA procedure is ongoing</w:t>
              </w:r>
            </w:ins>
            <w:ins w:id="67" w:author="Huawei-Caixia" w:date="2020-04-17T19:25:00Z">
              <w:r>
                <w:t>.</w:t>
              </w:r>
            </w:ins>
          </w:p>
        </w:tc>
      </w:tr>
    </w:tbl>
    <w:p w:rsidR="003817B6" w:rsidRPr="003817B6" w:rsidRDefault="003817B6" w:rsidP="003817B6"/>
    <w:p w:rsidR="003817B6" w:rsidRPr="009854A4" w:rsidRDefault="003817B6" w:rsidP="003817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3817B6" w:rsidRPr="003817B6" w:rsidRDefault="003817B6" w:rsidP="003817B6"/>
    <w:p w:rsidR="001E596C" w:rsidRPr="001D2CEF" w:rsidRDefault="001E596C" w:rsidP="001E596C">
      <w:pPr>
        <w:pStyle w:val="4"/>
        <w:rPr>
          <w:ins w:id="68" w:author="Huawei" w:date="2020-03-31T11:22:00Z"/>
        </w:rPr>
      </w:pPr>
      <w:ins w:id="69" w:author="Huawei" w:date="2020-03-31T11:22:00Z">
        <w:r w:rsidRPr="001D2CEF">
          <w:t>5.4.4</w:t>
        </w:r>
        <w:proofErr w:type="gramStart"/>
        <w:r w:rsidRPr="001D2CEF">
          <w:t>.</w:t>
        </w:r>
        <w:r w:rsidRPr="00BC57C9">
          <w:rPr>
            <w:highlight w:val="yellow"/>
          </w:rPr>
          <w:t>x</w:t>
        </w:r>
        <w:proofErr w:type="gramEnd"/>
        <w:r w:rsidRPr="001D2CEF">
          <w:tab/>
          <w:t xml:space="preserve">Type: </w:t>
        </w:r>
      </w:ins>
      <w:bookmarkEnd w:id="24"/>
      <w:bookmarkEnd w:id="25"/>
      <w:bookmarkEnd w:id="26"/>
      <w:bookmarkEnd w:id="27"/>
      <w:ins w:id="70" w:author="Huawei" w:date="2020-03-31T11:23:00Z">
        <w:r>
          <w:rPr>
            <w:noProof/>
          </w:rPr>
          <w:t>NssaaStatus</w:t>
        </w:r>
      </w:ins>
    </w:p>
    <w:p w:rsidR="001E596C" w:rsidRPr="001D2CEF" w:rsidRDefault="001E596C" w:rsidP="001E596C">
      <w:pPr>
        <w:pStyle w:val="TH"/>
        <w:rPr>
          <w:ins w:id="71" w:author="Huawei" w:date="2020-03-31T11:22:00Z"/>
        </w:rPr>
      </w:pPr>
      <w:ins w:id="72" w:author="Huawei" w:date="2020-03-31T11:22:00Z">
        <w:r w:rsidRPr="001D2CEF">
          <w:rPr>
            <w:noProof/>
          </w:rPr>
          <w:t>Table </w:t>
        </w:r>
        <w:r w:rsidRPr="001D2CEF">
          <w:t>5.4.4.</w:t>
        </w:r>
      </w:ins>
      <w:ins w:id="73" w:author="Huawei" w:date="2020-03-31T11:23:00Z">
        <w:r w:rsidRPr="00BC57C9">
          <w:rPr>
            <w:highlight w:val="yellow"/>
          </w:rPr>
          <w:t>x</w:t>
        </w:r>
      </w:ins>
      <w:ins w:id="74" w:author="Huawei" w:date="2020-03-31T11:22:00Z">
        <w:r w:rsidRPr="001D2CEF">
          <w:t xml:space="preserve">-1: </w:t>
        </w:r>
        <w:r w:rsidRPr="001D2CEF">
          <w:rPr>
            <w:noProof/>
          </w:rPr>
          <w:t>Definition of type</w:t>
        </w:r>
        <w:r w:rsidRPr="001D2CEF">
          <w:t xml:space="preserve"> </w:t>
        </w:r>
      </w:ins>
      <w:ins w:id="75" w:author="Huawei" w:date="2020-03-31T11:23:00Z">
        <w:r>
          <w:rPr>
            <w:noProof/>
          </w:rPr>
          <w:t>NssaaStatus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1E596C" w:rsidRPr="001D2CEF" w:rsidTr="00AF49C8">
        <w:trPr>
          <w:jc w:val="center"/>
          <w:ins w:id="76" w:author="Huawei" w:date="2020-03-31T11:22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E596C" w:rsidRPr="001D2CEF" w:rsidRDefault="001E596C" w:rsidP="00AF49C8">
            <w:pPr>
              <w:pStyle w:val="TAH"/>
              <w:rPr>
                <w:ins w:id="77" w:author="Huawei" w:date="2020-03-31T11:22:00Z"/>
              </w:rPr>
            </w:pPr>
            <w:ins w:id="78" w:author="Huawei" w:date="2020-03-31T11:22:00Z">
              <w:r w:rsidRPr="001D2CEF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E596C" w:rsidRPr="001D2CEF" w:rsidRDefault="001E596C" w:rsidP="00AF49C8">
            <w:pPr>
              <w:pStyle w:val="TAH"/>
              <w:rPr>
                <w:ins w:id="79" w:author="Huawei" w:date="2020-03-31T11:22:00Z"/>
              </w:rPr>
            </w:pPr>
            <w:ins w:id="80" w:author="Huawei" w:date="2020-03-31T11:22:00Z">
              <w:r w:rsidRPr="001D2CE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E596C" w:rsidRPr="001D2CEF" w:rsidRDefault="001E596C" w:rsidP="00AF49C8">
            <w:pPr>
              <w:pStyle w:val="TAH"/>
              <w:rPr>
                <w:ins w:id="81" w:author="Huawei" w:date="2020-03-31T11:22:00Z"/>
              </w:rPr>
            </w:pPr>
            <w:ins w:id="82" w:author="Huawei" w:date="2020-03-31T11:22:00Z">
              <w:r w:rsidRPr="001D2CEF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E596C" w:rsidRPr="001D2CEF" w:rsidRDefault="001E596C" w:rsidP="00AF49C8">
            <w:pPr>
              <w:pStyle w:val="TAH"/>
              <w:jc w:val="left"/>
              <w:rPr>
                <w:ins w:id="83" w:author="Huawei" w:date="2020-03-31T11:22:00Z"/>
              </w:rPr>
            </w:pPr>
            <w:ins w:id="84" w:author="Huawei" w:date="2020-03-31T11:22:00Z">
              <w:r w:rsidRPr="001D2CEF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E596C" w:rsidRPr="001D2CEF" w:rsidRDefault="001E596C" w:rsidP="00AF49C8">
            <w:pPr>
              <w:pStyle w:val="TAH"/>
              <w:rPr>
                <w:ins w:id="85" w:author="Huawei" w:date="2020-03-31T11:22:00Z"/>
                <w:rFonts w:cs="Arial"/>
                <w:szCs w:val="18"/>
              </w:rPr>
            </w:pPr>
            <w:ins w:id="86" w:author="Huawei" w:date="2020-03-31T11:22:00Z">
              <w:r w:rsidRPr="001D2CEF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E596C" w:rsidRPr="001D2CEF" w:rsidTr="00AF49C8">
        <w:trPr>
          <w:jc w:val="center"/>
          <w:ins w:id="87" w:author="Huawei" w:date="2020-03-31T11:22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96C" w:rsidRPr="001D2CEF" w:rsidRDefault="001E596C" w:rsidP="00AF49C8">
            <w:pPr>
              <w:pStyle w:val="TAL"/>
              <w:rPr>
                <w:ins w:id="88" w:author="Huawei" w:date="2020-03-31T11:22:00Z"/>
                <w:lang w:eastAsia="zh-CN"/>
              </w:rPr>
            </w:pPr>
            <w:proofErr w:type="spellStart"/>
            <w:ins w:id="89" w:author="Huawei" w:date="2020-03-31T11:26:00Z">
              <w:r>
                <w:rPr>
                  <w:lang w:eastAsia="zh-CN"/>
                </w:rPr>
                <w:t>snssai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96C" w:rsidRPr="001D2CEF" w:rsidRDefault="001E596C" w:rsidP="00AF49C8">
            <w:pPr>
              <w:pStyle w:val="TAL"/>
              <w:rPr>
                <w:ins w:id="90" w:author="Huawei" w:date="2020-03-31T11:22:00Z"/>
                <w:lang w:eastAsia="zh-CN"/>
              </w:rPr>
            </w:pPr>
            <w:proofErr w:type="spellStart"/>
            <w:ins w:id="91" w:author="Huawei" w:date="2020-03-31T11:26:00Z">
              <w:r>
                <w:rPr>
                  <w:lang w:eastAsia="zh-CN"/>
                </w:rPr>
                <w:t>Snssai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96C" w:rsidRPr="001D2CEF" w:rsidRDefault="001E596C" w:rsidP="00AF49C8">
            <w:pPr>
              <w:pStyle w:val="TAC"/>
              <w:rPr>
                <w:ins w:id="92" w:author="Huawei" w:date="2020-03-31T11:22:00Z"/>
                <w:lang w:eastAsia="zh-CN"/>
              </w:rPr>
            </w:pPr>
            <w:ins w:id="93" w:author="Huawei" w:date="2020-03-31T11:22:00Z">
              <w:r w:rsidRPr="001D2CEF"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96C" w:rsidRPr="001D2CEF" w:rsidRDefault="001E596C" w:rsidP="00AF49C8">
            <w:pPr>
              <w:pStyle w:val="TAL"/>
              <w:rPr>
                <w:ins w:id="94" w:author="Huawei" w:date="2020-03-31T11:22:00Z"/>
              </w:rPr>
            </w:pPr>
            <w:ins w:id="95" w:author="Huawei" w:date="2020-03-31T11:22:00Z">
              <w:r w:rsidRPr="001D2CEF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96C" w:rsidRPr="001D2CEF" w:rsidRDefault="001E596C" w:rsidP="00AF49C8">
            <w:pPr>
              <w:pStyle w:val="TAL"/>
              <w:rPr>
                <w:ins w:id="96" w:author="Huawei" w:date="2020-03-31T11:22:00Z"/>
              </w:rPr>
            </w:pPr>
            <w:ins w:id="97" w:author="Huawei" w:date="2020-03-31T11:26:00Z">
              <w:r>
                <w:t>Subscribed S-NSSAI</w:t>
              </w:r>
            </w:ins>
          </w:p>
        </w:tc>
      </w:tr>
      <w:tr w:rsidR="001E596C" w:rsidRPr="001D2CEF" w:rsidTr="00AF49C8">
        <w:trPr>
          <w:jc w:val="center"/>
          <w:ins w:id="98" w:author="Huawei" w:date="2020-03-31T11:22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96C" w:rsidRPr="001D2CEF" w:rsidRDefault="001E596C" w:rsidP="00AF49C8">
            <w:pPr>
              <w:pStyle w:val="TAL"/>
              <w:rPr>
                <w:ins w:id="99" w:author="Huawei" w:date="2020-03-31T11:22:00Z"/>
                <w:lang w:eastAsia="zh-CN"/>
              </w:rPr>
            </w:pPr>
            <w:ins w:id="100" w:author="Huawei" w:date="2020-03-31T11:27:00Z">
              <w:r>
                <w:t>status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96C" w:rsidRPr="001D2CEF" w:rsidRDefault="00883985" w:rsidP="00883985">
            <w:pPr>
              <w:pStyle w:val="TAL"/>
              <w:rPr>
                <w:ins w:id="101" w:author="Huawei" w:date="2020-03-31T11:22:00Z"/>
                <w:lang w:eastAsia="zh-CN"/>
              </w:rPr>
            </w:pPr>
            <w:proofErr w:type="spellStart"/>
            <w:ins w:id="102" w:author="Huawei-Caixia" w:date="2020-04-17T19:16:00Z">
              <w:r>
                <w:t>AuthS</w:t>
              </w:r>
            </w:ins>
            <w:ins w:id="103" w:author="Huawei-Caixia" w:date="2020-04-17T19:14:00Z">
              <w:r>
                <w:t>tatus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96C" w:rsidRPr="001D2CEF" w:rsidRDefault="00623269" w:rsidP="00AF49C8">
            <w:pPr>
              <w:pStyle w:val="TAC"/>
              <w:rPr>
                <w:ins w:id="104" w:author="Huawei" w:date="2020-03-31T11:22:00Z"/>
                <w:lang w:eastAsia="zh-CN"/>
              </w:rPr>
            </w:pPr>
            <w:ins w:id="105" w:author="Huawei-Caixia" w:date="2020-04-20T12:4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96C" w:rsidRPr="001D2CEF" w:rsidRDefault="001E596C" w:rsidP="00AF49C8">
            <w:pPr>
              <w:pStyle w:val="TAL"/>
              <w:rPr>
                <w:ins w:id="106" w:author="Huawei" w:date="2020-03-31T11:22:00Z"/>
                <w:lang w:eastAsia="zh-CN"/>
              </w:rPr>
            </w:pPr>
            <w:ins w:id="107" w:author="Huawei" w:date="2020-03-31T11:22:00Z">
              <w:r w:rsidRPr="001D2CEF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96C" w:rsidRPr="001D2CEF" w:rsidRDefault="001E596C" w:rsidP="003817B6">
            <w:pPr>
              <w:pStyle w:val="TAL"/>
              <w:rPr>
                <w:ins w:id="108" w:author="Huawei" w:date="2020-03-31T11:22:00Z"/>
              </w:rPr>
            </w:pPr>
            <w:ins w:id="109" w:author="Huawei" w:date="2020-03-31T11:27:00Z">
              <w:r w:rsidRPr="001D2CEF">
                <w:rPr>
                  <w:rFonts w:cs="Arial" w:hint="eastAsia"/>
                  <w:szCs w:val="18"/>
                  <w:lang w:eastAsia="zh-CN"/>
                </w:rPr>
                <w:t xml:space="preserve">This flag when present shall indicate </w:t>
              </w:r>
            </w:ins>
            <w:ins w:id="110" w:author="Huawei" w:date="2020-03-31T11:35:00Z">
              <w:r w:rsidR="00C6254F"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111" w:author="Huawei-Caixia" w:date="2020-04-17T19:17:00Z">
              <w:r w:rsidR="003817B6">
                <w:rPr>
                  <w:rFonts w:cs="Arial"/>
                  <w:szCs w:val="18"/>
                  <w:lang w:eastAsia="zh-CN"/>
                </w:rPr>
                <w:t>NSSAA status of the</w:t>
              </w:r>
            </w:ins>
            <w:ins w:id="112" w:author="Huawei-Caixia" w:date="2020-04-17T19:18:00Z">
              <w:r w:rsidR="003817B6">
                <w:rPr>
                  <w:rFonts w:cs="Arial"/>
                  <w:szCs w:val="18"/>
                  <w:lang w:eastAsia="zh-CN"/>
                </w:rPr>
                <w:t xml:space="preserve"> related </w:t>
              </w:r>
              <w:proofErr w:type="spellStart"/>
              <w:r w:rsidR="003817B6">
                <w:rPr>
                  <w:rFonts w:cs="Arial"/>
                  <w:szCs w:val="18"/>
                  <w:lang w:eastAsia="zh-CN"/>
                </w:rPr>
                <w:t>Snssai</w:t>
              </w:r>
            </w:ins>
            <w:proofErr w:type="spellEnd"/>
            <w:ins w:id="113" w:author="Huawei" w:date="2020-03-31T11:27:00Z">
              <w:r w:rsidRPr="001D2CEF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:rsidR="00231C97" w:rsidRPr="001E596C" w:rsidRDefault="00231C97" w:rsidP="00231C97">
      <w:pPr>
        <w:pStyle w:val="B2"/>
      </w:pPr>
    </w:p>
    <w:p w:rsidR="00231C97" w:rsidRPr="009854A4" w:rsidRDefault="00231C97" w:rsidP="00231C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9200A5" w:rsidRPr="001D2CEF" w:rsidRDefault="009200A5" w:rsidP="009200A5">
      <w:pPr>
        <w:pStyle w:val="4"/>
        <w:rPr>
          <w:ins w:id="114" w:author="Huawei" w:date="2020-03-31T11:22:00Z"/>
        </w:rPr>
      </w:pPr>
      <w:ins w:id="115" w:author="Huawei" w:date="2020-03-31T11:22:00Z">
        <w:r w:rsidRPr="001D2CEF">
          <w:t>5.4.4</w:t>
        </w:r>
        <w:proofErr w:type="gramStart"/>
        <w:r w:rsidRPr="001D2CEF">
          <w:t>.</w:t>
        </w:r>
      </w:ins>
      <w:ins w:id="116" w:author="Huawei" w:date="2020-03-31T11:52:00Z">
        <w:r w:rsidR="004A3909" w:rsidRPr="00BC57C9">
          <w:rPr>
            <w:highlight w:val="yellow"/>
          </w:rPr>
          <w:t>y</w:t>
        </w:r>
      </w:ins>
      <w:proofErr w:type="gramEnd"/>
      <w:ins w:id="117" w:author="Huawei" w:date="2020-03-31T11:22:00Z">
        <w:r w:rsidRPr="001D2CEF">
          <w:tab/>
          <w:t xml:space="preserve">Type: </w:t>
        </w:r>
      </w:ins>
      <w:ins w:id="118" w:author="Huawei" w:date="2020-03-31T11:23:00Z">
        <w:r>
          <w:rPr>
            <w:noProof/>
          </w:rPr>
          <w:t>NssaaStatus</w:t>
        </w:r>
      </w:ins>
      <w:ins w:id="119" w:author="Huawei" w:date="2020-03-31T11:46:00Z">
        <w:r>
          <w:rPr>
            <w:noProof/>
          </w:rPr>
          <w:t>Rm</w:t>
        </w:r>
      </w:ins>
    </w:p>
    <w:p w:rsidR="00502620" w:rsidRPr="009200A5" w:rsidRDefault="009200A5" w:rsidP="00502620">
      <w:ins w:id="120" w:author="Huawei" w:date="2020-03-31T11:47:00Z">
        <w:r w:rsidRPr="001D2CEF">
          <w:t>This data type is defined in the same way as the "</w:t>
        </w:r>
        <w:proofErr w:type="spellStart"/>
        <w:r>
          <w:rPr>
            <w:noProof/>
          </w:rPr>
          <w:t>NssaaStatus</w:t>
        </w:r>
        <w:proofErr w:type="spellEnd"/>
        <w:r w:rsidRPr="001D2CEF">
          <w:t xml:space="preserve">" data type, but with the </w:t>
        </w:r>
        <w:proofErr w:type="spellStart"/>
        <w:r w:rsidRPr="001D2CEF">
          <w:t>OpenAPI</w:t>
        </w:r>
        <w:proofErr w:type="spellEnd"/>
        <w:r w:rsidRPr="001D2CEF">
          <w:t xml:space="preserve"> "</w:t>
        </w:r>
        <w:proofErr w:type="spellStart"/>
        <w:r w:rsidRPr="001D2CEF">
          <w:t>nullable</w:t>
        </w:r>
        <w:proofErr w:type="spellEnd"/>
        <w:r w:rsidRPr="001D2CEF">
          <w:t>: true" property.</w:t>
        </w:r>
      </w:ins>
    </w:p>
    <w:p w:rsidR="00231C97" w:rsidRPr="009854A4" w:rsidRDefault="00231C97" w:rsidP="00231C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9A66FD" w:rsidRPr="001D2CEF" w:rsidRDefault="009A66FD" w:rsidP="009A66FD">
      <w:pPr>
        <w:pStyle w:val="2"/>
      </w:pPr>
      <w:bookmarkStart w:id="121" w:name="_Toc24925935"/>
      <w:bookmarkStart w:id="122" w:name="_Toc24926113"/>
      <w:bookmarkStart w:id="123" w:name="_Toc24926289"/>
      <w:bookmarkStart w:id="124" w:name="_Toc33964149"/>
      <w:bookmarkStart w:id="125" w:name="_Toc33980916"/>
      <w:bookmarkStart w:id="126" w:name="_Toc36462718"/>
      <w:bookmarkStart w:id="127" w:name="_Toc36462914"/>
      <w:bookmarkStart w:id="128" w:name="_Toc36463111"/>
      <w:r w:rsidRPr="001D2CEF">
        <w:t>A.2</w:t>
      </w:r>
      <w:r w:rsidRPr="001D2CEF">
        <w:tab/>
        <w:t>Data related to Common Data Types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:rsidR="009A66FD" w:rsidRPr="001D2CEF" w:rsidRDefault="009A66FD" w:rsidP="009A66FD">
      <w:pPr>
        <w:pStyle w:val="PL"/>
        <w:rPr>
          <w:lang w:val="en-US"/>
        </w:rPr>
      </w:pPr>
      <w:r w:rsidRPr="001D2CEF">
        <w:rPr>
          <w:lang w:val="en-US"/>
        </w:rPr>
        <w:t>openapi: 3.0.0</w:t>
      </w:r>
    </w:p>
    <w:p w:rsidR="009A66FD" w:rsidRPr="001D2CEF" w:rsidRDefault="009A66FD" w:rsidP="009A66FD">
      <w:pPr>
        <w:pStyle w:val="PL"/>
        <w:rPr>
          <w:lang w:val="en-US"/>
        </w:rPr>
      </w:pPr>
    </w:p>
    <w:p w:rsidR="009A66FD" w:rsidRPr="001D2CEF" w:rsidRDefault="009A66FD" w:rsidP="009A66FD">
      <w:pPr>
        <w:pStyle w:val="PL"/>
        <w:rPr>
          <w:lang w:val="en-US"/>
        </w:rPr>
      </w:pPr>
      <w:r w:rsidRPr="001D2CEF">
        <w:rPr>
          <w:lang w:val="en-US"/>
        </w:rPr>
        <w:t>info:</w:t>
      </w:r>
    </w:p>
    <w:p w:rsidR="009A66FD" w:rsidRPr="001D2CEF" w:rsidRDefault="009A66FD" w:rsidP="009A66FD">
      <w:pPr>
        <w:pStyle w:val="PL"/>
        <w:rPr>
          <w:lang w:val="en-US"/>
        </w:rPr>
      </w:pPr>
      <w:r w:rsidRPr="001D2CEF">
        <w:rPr>
          <w:lang w:val="en-US"/>
        </w:rPr>
        <w:t xml:space="preserve">  version: '1.2.0.alpha-4'</w:t>
      </w:r>
    </w:p>
    <w:p w:rsidR="009A66FD" w:rsidRPr="001D2CEF" w:rsidRDefault="009A66FD" w:rsidP="009A66FD">
      <w:pPr>
        <w:pStyle w:val="PL"/>
        <w:rPr>
          <w:lang w:val="en-US"/>
        </w:rPr>
      </w:pPr>
      <w:r w:rsidRPr="001D2CEF">
        <w:rPr>
          <w:lang w:val="en-US"/>
        </w:rPr>
        <w:t xml:space="preserve">  title: 'Common Data Types'</w:t>
      </w:r>
    </w:p>
    <w:p w:rsidR="009A66FD" w:rsidRPr="001D2CEF" w:rsidRDefault="009A66FD" w:rsidP="009A66FD">
      <w:pPr>
        <w:pStyle w:val="PL"/>
        <w:rPr>
          <w:lang w:val="en-US"/>
        </w:rPr>
      </w:pPr>
      <w:r w:rsidRPr="001D2CEF">
        <w:rPr>
          <w:lang w:val="en-US"/>
        </w:rPr>
        <w:t xml:space="preserve">  description: |</w:t>
      </w:r>
    </w:p>
    <w:p w:rsidR="009A66FD" w:rsidRPr="001D2CEF" w:rsidRDefault="009A66FD" w:rsidP="009A66FD">
      <w:pPr>
        <w:pStyle w:val="PL"/>
        <w:rPr>
          <w:lang w:val="en-US"/>
        </w:rPr>
      </w:pPr>
      <w:r w:rsidRPr="001D2CEF">
        <w:rPr>
          <w:lang w:val="en-US"/>
        </w:rPr>
        <w:t xml:space="preserve">    Common Data Types for Service Based Interfaces.</w:t>
      </w:r>
    </w:p>
    <w:p w:rsidR="009A66FD" w:rsidRPr="001D2CEF" w:rsidRDefault="009A66FD" w:rsidP="009A66FD">
      <w:pPr>
        <w:pStyle w:val="PL"/>
      </w:pPr>
      <w:r w:rsidRPr="001D2CEF">
        <w:t xml:space="preserve">    © 2020, 3GPP Organizational Partners (ARIB, ATIS, CCSA, ETSI, TSDSI, TTA, TTC).</w:t>
      </w:r>
    </w:p>
    <w:p w:rsidR="009A66FD" w:rsidRPr="001D2CEF" w:rsidRDefault="009A66FD" w:rsidP="009A66FD">
      <w:pPr>
        <w:pStyle w:val="PL"/>
      </w:pPr>
      <w:r w:rsidRPr="001D2CEF">
        <w:t xml:space="preserve">    All rights reserved.</w:t>
      </w:r>
    </w:p>
    <w:p w:rsidR="009200A5" w:rsidRDefault="009A66FD" w:rsidP="00B22CD0">
      <w:pPr>
        <w:pStyle w:val="PL"/>
      </w:pPr>
      <w:r>
        <w:t>[...]</w:t>
      </w:r>
    </w:p>
    <w:p w:rsidR="000746FB" w:rsidRPr="001D2CEF" w:rsidRDefault="000746FB" w:rsidP="000746FB">
      <w:pPr>
        <w:pStyle w:val="PL"/>
      </w:pPr>
      <w:r w:rsidRPr="001D2CEF">
        <w:t xml:space="preserve">    </w:t>
      </w:r>
      <w:r w:rsidRPr="001D2CEF">
        <w:rPr>
          <w:rFonts w:hint="eastAsia"/>
          <w:lang w:eastAsia="zh-CN"/>
        </w:rPr>
        <w:t>MoExceptionD</w:t>
      </w:r>
      <w:r w:rsidRPr="001D2CEF">
        <w:rPr>
          <w:lang w:eastAsia="zh-CN"/>
        </w:rPr>
        <w:t>ataFlag</w:t>
      </w:r>
      <w:r w:rsidRPr="001D2CEF">
        <w:t>:</w:t>
      </w:r>
    </w:p>
    <w:p w:rsidR="000746FB" w:rsidRPr="001D2CEF" w:rsidRDefault="000746FB" w:rsidP="000746FB">
      <w:pPr>
        <w:pStyle w:val="PL"/>
      </w:pPr>
      <w:r w:rsidRPr="001D2CEF">
        <w:t xml:space="preserve">      anyOf:</w:t>
      </w:r>
    </w:p>
    <w:p w:rsidR="000746FB" w:rsidRPr="001D2CEF" w:rsidRDefault="000746FB" w:rsidP="000746FB">
      <w:pPr>
        <w:pStyle w:val="PL"/>
      </w:pPr>
      <w:r w:rsidRPr="001D2CEF">
        <w:t xml:space="preserve">      - type: string</w:t>
      </w:r>
    </w:p>
    <w:p w:rsidR="000746FB" w:rsidRPr="001D2CEF" w:rsidRDefault="000746FB" w:rsidP="000746FB">
      <w:pPr>
        <w:pStyle w:val="PL"/>
      </w:pPr>
      <w:r w:rsidRPr="001D2CEF">
        <w:t xml:space="preserve">        enum:</w:t>
      </w:r>
    </w:p>
    <w:p w:rsidR="000746FB" w:rsidRPr="001D2CEF" w:rsidRDefault="000746FB" w:rsidP="000746FB">
      <w:pPr>
        <w:pStyle w:val="PL"/>
      </w:pPr>
      <w:r w:rsidRPr="001D2CEF">
        <w:t xml:space="preserve">          - START</w:t>
      </w:r>
    </w:p>
    <w:p w:rsidR="000746FB" w:rsidRPr="001D2CEF" w:rsidRDefault="000746FB" w:rsidP="000746FB">
      <w:pPr>
        <w:pStyle w:val="PL"/>
      </w:pPr>
      <w:r w:rsidRPr="001D2CEF">
        <w:t xml:space="preserve">          - STOP</w:t>
      </w:r>
    </w:p>
    <w:p w:rsidR="000746FB" w:rsidRPr="001D2CEF" w:rsidRDefault="000746FB" w:rsidP="000746FB">
      <w:pPr>
        <w:pStyle w:val="PL"/>
      </w:pPr>
      <w:r w:rsidRPr="001D2CEF">
        <w:t xml:space="preserve">      - type: string</w:t>
      </w:r>
    </w:p>
    <w:p w:rsidR="000746FB" w:rsidRPr="001D2CEF" w:rsidRDefault="000746FB" w:rsidP="000746FB">
      <w:pPr>
        <w:pStyle w:val="PL"/>
      </w:pPr>
      <w:r w:rsidRPr="001D2CEF">
        <w:t xml:space="preserve">        description: &gt;</w:t>
      </w:r>
    </w:p>
    <w:p w:rsidR="000746FB" w:rsidRPr="001D2CEF" w:rsidRDefault="000746FB" w:rsidP="000746FB">
      <w:pPr>
        <w:pStyle w:val="PL"/>
      </w:pPr>
      <w:r w:rsidRPr="001D2CEF">
        <w:t xml:space="preserve">          This string provides forward-compatibility with future</w:t>
      </w:r>
    </w:p>
    <w:p w:rsidR="000746FB" w:rsidRPr="001D2CEF" w:rsidRDefault="000746FB" w:rsidP="000746FB">
      <w:pPr>
        <w:pStyle w:val="PL"/>
      </w:pPr>
      <w:r w:rsidRPr="001D2CEF">
        <w:t xml:space="preserve">          extensions to the enumeration but is not used to encode</w:t>
      </w:r>
    </w:p>
    <w:p w:rsidR="000746FB" w:rsidRPr="001D2CEF" w:rsidRDefault="000746FB" w:rsidP="000746FB">
      <w:pPr>
        <w:pStyle w:val="PL"/>
      </w:pPr>
      <w:r w:rsidRPr="001D2CEF">
        <w:t xml:space="preserve">          content defined in the present version of this API.</w:t>
      </w:r>
    </w:p>
    <w:p w:rsidR="000746FB" w:rsidRPr="001D2CEF" w:rsidRDefault="000746FB" w:rsidP="000746FB">
      <w:pPr>
        <w:pStyle w:val="PL"/>
      </w:pPr>
      <w:r w:rsidRPr="001D2CEF">
        <w:t xml:space="preserve">      description: &gt;</w:t>
      </w:r>
    </w:p>
    <w:p w:rsidR="000746FB" w:rsidRPr="001D2CEF" w:rsidRDefault="000746FB" w:rsidP="000746FB">
      <w:pPr>
        <w:pStyle w:val="PL"/>
      </w:pPr>
      <w:r w:rsidRPr="001D2CEF">
        <w:t xml:space="preserve">        Possible values are</w:t>
      </w:r>
    </w:p>
    <w:p w:rsidR="000746FB" w:rsidRPr="001D2CEF" w:rsidRDefault="000746FB" w:rsidP="000746FB">
      <w:pPr>
        <w:pStyle w:val="PL"/>
      </w:pPr>
      <w:r w:rsidRPr="001D2CEF">
        <w:t xml:space="preserve">        - "START": Indicates the start of </w:t>
      </w:r>
      <w:r w:rsidRPr="001D2CEF">
        <w:rPr>
          <w:rFonts w:cs="Arial" w:hint="eastAsia"/>
          <w:szCs w:val="18"/>
          <w:lang w:eastAsia="zh-CN"/>
        </w:rPr>
        <w:t>MO Exc</w:t>
      </w:r>
      <w:r w:rsidRPr="001D2CEF">
        <w:rPr>
          <w:rFonts w:cs="Arial"/>
          <w:szCs w:val="18"/>
          <w:lang w:eastAsia="zh-CN"/>
        </w:rPr>
        <w:t>e</w:t>
      </w:r>
      <w:r w:rsidRPr="001D2CEF">
        <w:rPr>
          <w:rFonts w:cs="Arial" w:hint="eastAsia"/>
          <w:szCs w:val="18"/>
          <w:lang w:eastAsia="zh-CN"/>
        </w:rPr>
        <w:t>ption Data</w:t>
      </w:r>
      <w:r w:rsidRPr="001D2CEF">
        <w:rPr>
          <w:rFonts w:cs="Arial"/>
          <w:szCs w:val="18"/>
          <w:lang w:eastAsia="zh-CN"/>
        </w:rPr>
        <w:t xml:space="preserve"> delivery</w:t>
      </w:r>
      <w:r w:rsidRPr="001D2CEF">
        <w:t>.</w:t>
      </w:r>
    </w:p>
    <w:p w:rsidR="000746FB" w:rsidRDefault="000746FB" w:rsidP="000746FB">
      <w:pPr>
        <w:pStyle w:val="PL"/>
        <w:rPr>
          <w:ins w:id="129" w:author="Huawei-Caixia" w:date="2020-04-17T19:26:00Z"/>
        </w:rPr>
      </w:pPr>
      <w:r w:rsidRPr="001D2CEF">
        <w:t xml:space="preserve">        - "STOP": Indicates the stop of </w:t>
      </w:r>
      <w:r w:rsidRPr="001D2CEF">
        <w:rPr>
          <w:rFonts w:cs="Arial" w:hint="eastAsia"/>
          <w:szCs w:val="18"/>
          <w:lang w:eastAsia="zh-CN"/>
        </w:rPr>
        <w:t>MO Exc</w:t>
      </w:r>
      <w:r w:rsidRPr="001D2CEF">
        <w:rPr>
          <w:rFonts w:cs="Arial"/>
          <w:szCs w:val="18"/>
          <w:lang w:eastAsia="zh-CN"/>
        </w:rPr>
        <w:t>e</w:t>
      </w:r>
      <w:r w:rsidRPr="001D2CEF">
        <w:rPr>
          <w:rFonts w:cs="Arial" w:hint="eastAsia"/>
          <w:szCs w:val="18"/>
          <w:lang w:eastAsia="zh-CN"/>
        </w:rPr>
        <w:t>ption Data</w:t>
      </w:r>
      <w:r w:rsidRPr="001D2CEF">
        <w:rPr>
          <w:rFonts w:cs="Arial"/>
          <w:szCs w:val="18"/>
          <w:lang w:eastAsia="zh-CN"/>
        </w:rPr>
        <w:t xml:space="preserve"> delivery</w:t>
      </w:r>
      <w:r w:rsidRPr="001D2CEF">
        <w:t>.</w:t>
      </w:r>
    </w:p>
    <w:p w:rsidR="000746FB" w:rsidRPr="001D2CEF" w:rsidRDefault="000746FB" w:rsidP="000746FB">
      <w:pPr>
        <w:pStyle w:val="PL"/>
        <w:rPr>
          <w:ins w:id="130" w:author="Huawei-Caixia" w:date="2020-04-17T19:28:00Z"/>
        </w:rPr>
      </w:pPr>
      <w:ins w:id="131" w:author="Huawei-Caixia" w:date="2020-04-17T19:28:00Z">
        <w:r w:rsidRPr="001D2CEF">
          <w:t xml:space="preserve">    </w:t>
        </w:r>
        <w:r>
          <w:rPr>
            <w:lang w:eastAsia="zh-CN"/>
          </w:rPr>
          <w:t>AuthStatus</w:t>
        </w:r>
        <w:r w:rsidRPr="001D2CEF">
          <w:t>:</w:t>
        </w:r>
      </w:ins>
    </w:p>
    <w:p w:rsidR="000746FB" w:rsidRPr="001D2CEF" w:rsidRDefault="000746FB" w:rsidP="000746FB">
      <w:pPr>
        <w:pStyle w:val="PL"/>
        <w:rPr>
          <w:ins w:id="132" w:author="Huawei-Caixia" w:date="2020-04-17T19:28:00Z"/>
        </w:rPr>
      </w:pPr>
      <w:ins w:id="133" w:author="Huawei-Caixia" w:date="2020-04-17T19:28:00Z">
        <w:r w:rsidRPr="001D2CEF">
          <w:t xml:space="preserve">      anyOf:</w:t>
        </w:r>
      </w:ins>
    </w:p>
    <w:p w:rsidR="000746FB" w:rsidRPr="001D2CEF" w:rsidRDefault="000746FB" w:rsidP="000746FB">
      <w:pPr>
        <w:pStyle w:val="PL"/>
        <w:rPr>
          <w:ins w:id="134" w:author="Huawei-Caixia" w:date="2020-04-17T19:28:00Z"/>
        </w:rPr>
      </w:pPr>
      <w:ins w:id="135" w:author="Huawei-Caixia" w:date="2020-04-17T19:28:00Z">
        <w:r w:rsidRPr="001D2CEF">
          <w:t xml:space="preserve">      - type: string</w:t>
        </w:r>
      </w:ins>
    </w:p>
    <w:p w:rsidR="000746FB" w:rsidRPr="001D2CEF" w:rsidRDefault="000746FB" w:rsidP="000746FB">
      <w:pPr>
        <w:pStyle w:val="PL"/>
        <w:rPr>
          <w:ins w:id="136" w:author="Huawei-Caixia" w:date="2020-04-17T19:28:00Z"/>
        </w:rPr>
      </w:pPr>
      <w:ins w:id="137" w:author="Huawei-Caixia" w:date="2020-04-17T19:28:00Z">
        <w:r w:rsidRPr="001D2CEF">
          <w:t xml:space="preserve">        enum:</w:t>
        </w:r>
      </w:ins>
    </w:p>
    <w:p w:rsidR="000746FB" w:rsidRPr="001D2CEF" w:rsidRDefault="000746FB" w:rsidP="000746FB">
      <w:pPr>
        <w:pStyle w:val="PL"/>
        <w:rPr>
          <w:ins w:id="138" w:author="Huawei-Caixia" w:date="2020-04-17T19:28:00Z"/>
        </w:rPr>
      </w:pPr>
      <w:ins w:id="139" w:author="Huawei-Caixia" w:date="2020-04-17T19:28:00Z">
        <w:r w:rsidRPr="001D2CEF">
          <w:t xml:space="preserve">          - </w:t>
        </w:r>
        <w:r>
          <w:t>EAP_SUCCESS</w:t>
        </w:r>
      </w:ins>
    </w:p>
    <w:p w:rsidR="000746FB" w:rsidRDefault="000746FB" w:rsidP="000746FB">
      <w:pPr>
        <w:pStyle w:val="PL"/>
        <w:rPr>
          <w:ins w:id="140" w:author="Huawei-Caixia" w:date="2020-04-17T19:28:00Z"/>
        </w:rPr>
      </w:pPr>
      <w:ins w:id="141" w:author="Huawei-Caixia" w:date="2020-04-17T19:28:00Z">
        <w:r w:rsidRPr="001D2CEF">
          <w:t xml:space="preserve">          - </w:t>
        </w:r>
        <w:r>
          <w:t>EAP_FAILURE</w:t>
        </w:r>
      </w:ins>
    </w:p>
    <w:p w:rsidR="000746FB" w:rsidRPr="001D2CEF" w:rsidRDefault="000746FB" w:rsidP="000746FB">
      <w:pPr>
        <w:pStyle w:val="PL"/>
        <w:rPr>
          <w:ins w:id="142" w:author="Huawei-Caixia" w:date="2020-04-17T19:28:00Z"/>
        </w:rPr>
      </w:pPr>
      <w:ins w:id="143" w:author="Huawei-Caixia" w:date="2020-04-17T19:28:00Z">
        <w:r w:rsidRPr="001D2CEF">
          <w:t xml:space="preserve">          - </w:t>
        </w:r>
        <w:r>
          <w:t>PENDING</w:t>
        </w:r>
      </w:ins>
    </w:p>
    <w:p w:rsidR="000746FB" w:rsidRPr="001D2CEF" w:rsidRDefault="000746FB" w:rsidP="000746FB">
      <w:pPr>
        <w:pStyle w:val="PL"/>
        <w:rPr>
          <w:ins w:id="144" w:author="Huawei-Caixia" w:date="2020-04-17T19:28:00Z"/>
        </w:rPr>
      </w:pPr>
      <w:ins w:id="145" w:author="Huawei-Caixia" w:date="2020-04-17T19:28:00Z">
        <w:r w:rsidRPr="001D2CEF">
          <w:t xml:space="preserve">      - type: string</w:t>
        </w:r>
      </w:ins>
    </w:p>
    <w:p w:rsidR="000746FB" w:rsidRPr="001D2CEF" w:rsidRDefault="000746FB" w:rsidP="000746FB">
      <w:pPr>
        <w:pStyle w:val="PL"/>
        <w:rPr>
          <w:ins w:id="146" w:author="Huawei-Caixia" w:date="2020-04-17T19:28:00Z"/>
        </w:rPr>
      </w:pPr>
      <w:ins w:id="147" w:author="Huawei-Caixia" w:date="2020-04-17T19:28:00Z">
        <w:r w:rsidRPr="001D2CEF">
          <w:t xml:space="preserve">        description: &gt;</w:t>
        </w:r>
      </w:ins>
    </w:p>
    <w:p w:rsidR="000746FB" w:rsidRPr="001D2CEF" w:rsidRDefault="000746FB" w:rsidP="000746FB">
      <w:pPr>
        <w:pStyle w:val="PL"/>
        <w:rPr>
          <w:ins w:id="148" w:author="Huawei-Caixia" w:date="2020-04-17T19:28:00Z"/>
        </w:rPr>
      </w:pPr>
      <w:ins w:id="149" w:author="Huawei-Caixia" w:date="2020-04-17T19:28:00Z">
        <w:r w:rsidRPr="001D2CEF">
          <w:t xml:space="preserve">          This string provides forward-compatibility with future</w:t>
        </w:r>
      </w:ins>
    </w:p>
    <w:p w:rsidR="000746FB" w:rsidRPr="001D2CEF" w:rsidRDefault="000746FB" w:rsidP="000746FB">
      <w:pPr>
        <w:pStyle w:val="PL"/>
        <w:rPr>
          <w:ins w:id="150" w:author="Huawei-Caixia" w:date="2020-04-17T19:28:00Z"/>
        </w:rPr>
      </w:pPr>
      <w:ins w:id="151" w:author="Huawei-Caixia" w:date="2020-04-17T19:28:00Z">
        <w:r w:rsidRPr="001D2CEF">
          <w:t xml:space="preserve">          extensions to the enumeration but is not used to encode</w:t>
        </w:r>
      </w:ins>
    </w:p>
    <w:p w:rsidR="000746FB" w:rsidRPr="001D2CEF" w:rsidRDefault="000746FB" w:rsidP="000746FB">
      <w:pPr>
        <w:pStyle w:val="PL"/>
        <w:rPr>
          <w:ins w:id="152" w:author="Huawei-Caixia" w:date="2020-04-17T19:28:00Z"/>
        </w:rPr>
      </w:pPr>
      <w:ins w:id="153" w:author="Huawei-Caixia" w:date="2020-04-17T19:28:00Z">
        <w:r w:rsidRPr="001D2CEF">
          <w:t xml:space="preserve">          content defined in the present version of this API.</w:t>
        </w:r>
      </w:ins>
    </w:p>
    <w:p w:rsidR="000746FB" w:rsidRPr="001D2CEF" w:rsidRDefault="000746FB" w:rsidP="000746FB">
      <w:pPr>
        <w:pStyle w:val="PL"/>
        <w:rPr>
          <w:ins w:id="154" w:author="Huawei-Caixia" w:date="2020-04-17T19:28:00Z"/>
        </w:rPr>
      </w:pPr>
      <w:ins w:id="155" w:author="Huawei-Caixia" w:date="2020-04-17T19:28:00Z">
        <w:r w:rsidRPr="001D2CEF">
          <w:t xml:space="preserve">      description: &gt;</w:t>
        </w:r>
      </w:ins>
    </w:p>
    <w:p w:rsidR="000746FB" w:rsidRPr="001D2CEF" w:rsidRDefault="000746FB" w:rsidP="000746FB">
      <w:pPr>
        <w:pStyle w:val="PL"/>
        <w:rPr>
          <w:ins w:id="156" w:author="Huawei-Caixia" w:date="2020-04-17T19:28:00Z"/>
        </w:rPr>
      </w:pPr>
      <w:ins w:id="157" w:author="Huawei-Caixia" w:date="2020-04-17T19:28:00Z">
        <w:r w:rsidRPr="001D2CEF">
          <w:t xml:space="preserve">        Possible values are</w:t>
        </w:r>
      </w:ins>
    </w:p>
    <w:p w:rsidR="000746FB" w:rsidRPr="001D2CEF" w:rsidRDefault="000746FB" w:rsidP="000746FB">
      <w:pPr>
        <w:pStyle w:val="PL"/>
        <w:rPr>
          <w:ins w:id="158" w:author="Huawei-Caixia" w:date="2020-04-17T19:28:00Z"/>
        </w:rPr>
      </w:pPr>
      <w:ins w:id="159" w:author="Huawei-Caixia" w:date="2020-04-17T19:28:00Z">
        <w:r w:rsidRPr="001D2CEF">
          <w:t xml:space="preserve">        - "</w:t>
        </w:r>
      </w:ins>
      <w:ins w:id="160" w:author="Huawei-Caixia" w:date="2020-04-17T19:29:00Z">
        <w:r>
          <w:t>EAP_SUCCESS</w:t>
        </w:r>
      </w:ins>
      <w:ins w:id="161" w:author="Huawei-Caixia" w:date="2020-04-17T19:28:00Z">
        <w:r w:rsidRPr="001D2CEF">
          <w:t xml:space="preserve">": </w:t>
        </w:r>
      </w:ins>
      <w:ins w:id="162" w:author="Huawei-Caixia" w:date="2020-04-17T19:29:00Z">
        <w:r>
          <w:t>T</w:t>
        </w:r>
        <w:r w:rsidRPr="0017457E">
          <w:t xml:space="preserve">he NSSAA status </w:t>
        </w:r>
        <w:r>
          <w:t>is</w:t>
        </w:r>
        <w:r w:rsidRPr="0017457E">
          <w:t xml:space="preserve"> </w:t>
        </w:r>
        <w:r>
          <w:t>EAP-Success</w:t>
        </w:r>
      </w:ins>
      <w:ins w:id="163" w:author="Huawei-Caixia" w:date="2020-04-17T19:28:00Z">
        <w:r w:rsidRPr="001D2CEF">
          <w:t>.</w:t>
        </w:r>
      </w:ins>
    </w:p>
    <w:p w:rsidR="000746FB" w:rsidRDefault="000746FB" w:rsidP="000746FB">
      <w:pPr>
        <w:pStyle w:val="PL"/>
        <w:rPr>
          <w:ins w:id="164" w:author="Huawei-Caixia" w:date="2020-04-17T19:29:00Z"/>
        </w:rPr>
      </w:pPr>
      <w:ins w:id="165" w:author="Huawei-Caixia" w:date="2020-04-17T19:28:00Z">
        <w:r w:rsidRPr="001D2CEF">
          <w:t xml:space="preserve">        - "</w:t>
        </w:r>
      </w:ins>
      <w:ins w:id="166" w:author="Huawei-Caixia" w:date="2020-04-17T19:29:00Z">
        <w:r>
          <w:t>EAP_FAILURE</w:t>
        </w:r>
      </w:ins>
      <w:ins w:id="167" w:author="Huawei-Caixia" w:date="2020-04-17T19:28:00Z">
        <w:r w:rsidRPr="001D2CEF">
          <w:t xml:space="preserve">": </w:t>
        </w:r>
      </w:ins>
      <w:ins w:id="168" w:author="Huawei-Caixia" w:date="2020-04-17T19:29:00Z">
        <w:r>
          <w:t>T</w:t>
        </w:r>
        <w:r w:rsidRPr="0017457E">
          <w:t xml:space="preserve">he NSSAA status </w:t>
        </w:r>
        <w:r>
          <w:t>is</w:t>
        </w:r>
        <w:r w:rsidRPr="0017457E">
          <w:t xml:space="preserve"> </w:t>
        </w:r>
        <w:r>
          <w:t>EAP-Failure</w:t>
        </w:r>
      </w:ins>
      <w:ins w:id="169" w:author="Huawei-Caixia" w:date="2020-04-17T19:28:00Z">
        <w:r w:rsidRPr="001D2CEF">
          <w:t>.</w:t>
        </w:r>
      </w:ins>
    </w:p>
    <w:p w:rsidR="000746FB" w:rsidRDefault="000746FB" w:rsidP="000746FB">
      <w:pPr>
        <w:pStyle w:val="PL"/>
        <w:rPr>
          <w:ins w:id="170" w:author="Huawei-Caixia" w:date="2020-04-17T19:29:00Z"/>
        </w:rPr>
      </w:pPr>
      <w:ins w:id="171" w:author="Huawei-Caixia" w:date="2020-04-17T19:29:00Z">
        <w:r w:rsidRPr="001D2CEF">
          <w:t xml:space="preserve">        - "</w:t>
        </w:r>
      </w:ins>
      <w:ins w:id="172" w:author="Huawei-Caixia" w:date="2020-04-17T19:30:00Z">
        <w:r>
          <w:t>PENDING</w:t>
        </w:r>
      </w:ins>
      <w:ins w:id="173" w:author="Huawei-Caixia" w:date="2020-04-17T19:29:00Z">
        <w:r w:rsidRPr="001D2CEF">
          <w:t xml:space="preserve">": </w:t>
        </w:r>
        <w:r>
          <w:t>T</w:t>
        </w:r>
        <w:r w:rsidRPr="0017457E">
          <w:t xml:space="preserve">he NSSAA status </w:t>
        </w:r>
        <w:r>
          <w:t>is</w:t>
        </w:r>
        <w:r w:rsidRPr="0017457E">
          <w:t xml:space="preserve"> </w:t>
        </w:r>
      </w:ins>
      <w:ins w:id="174" w:author="Huawei-Caixia" w:date="2020-04-17T19:30:00Z">
        <w:r>
          <w:t>Pending</w:t>
        </w:r>
      </w:ins>
      <w:ins w:id="175" w:author="Huawei-Caixia" w:date="2020-04-17T19:29:00Z">
        <w:r w:rsidRPr="001D2CEF">
          <w:t>.</w:t>
        </w:r>
      </w:ins>
    </w:p>
    <w:p w:rsidR="000746FB" w:rsidRPr="001D2CEF" w:rsidRDefault="000746FB" w:rsidP="000746FB">
      <w:pPr>
        <w:pStyle w:val="PL"/>
        <w:rPr>
          <w:lang w:val="en-US"/>
        </w:rPr>
      </w:pPr>
    </w:p>
    <w:p w:rsidR="000746FB" w:rsidRPr="009A66FD" w:rsidRDefault="000746FB" w:rsidP="00B22CD0">
      <w:pPr>
        <w:pStyle w:val="PL"/>
      </w:pPr>
      <w:r>
        <w:t>[...]</w:t>
      </w:r>
    </w:p>
    <w:p w:rsidR="009A66FD" w:rsidRPr="001D2CEF" w:rsidRDefault="009A66FD" w:rsidP="009A66FD">
      <w:pPr>
        <w:pStyle w:val="PL"/>
        <w:rPr>
          <w:lang w:eastAsia="zh-CN"/>
        </w:rPr>
      </w:pPr>
      <w:r w:rsidRPr="001D2CEF">
        <w:rPr>
          <w:lang w:eastAsia="zh-CN"/>
        </w:rPr>
        <w:t xml:space="preserve">    M</w:t>
      </w:r>
      <w:r w:rsidRPr="001D2CEF">
        <w:rPr>
          <w:rFonts w:hint="eastAsia"/>
          <w:lang w:eastAsia="zh-CN"/>
        </w:rPr>
        <w:t>oExpDataCounter</w:t>
      </w:r>
      <w:r w:rsidRPr="001D2CEF">
        <w:rPr>
          <w:lang w:eastAsia="zh-CN"/>
        </w:rPr>
        <w:t>:</w:t>
      </w:r>
    </w:p>
    <w:p w:rsidR="009A66FD" w:rsidRPr="001D2CEF" w:rsidRDefault="009A66FD" w:rsidP="009A66FD">
      <w:pPr>
        <w:pStyle w:val="PL"/>
        <w:rPr>
          <w:lang w:eastAsia="zh-CN"/>
        </w:rPr>
      </w:pPr>
      <w:r w:rsidRPr="001D2CEF">
        <w:rPr>
          <w:lang w:eastAsia="zh-CN"/>
        </w:rPr>
        <w:t xml:space="preserve">      type: object</w:t>
      </w:r>
    </w:p>
    <w:p w:rsidR="009A66FD" w:rsidRPr="001D2CEF" w:rsidRDefault="009A66FD" w:rsidP="009A66FD">
      <w:pPr>
        <w:pStyle w:val="PL"/>
        <w:rPr>
          <w:lang w:eastAsia="zh-CN"/>
        </w:rPr>
      </w:pPr>
      <w:r w:rsidRPr="001D2CEF">
        <w:rPr>
          <w:lang w:eastAsia="zh-CN"/>
        </w:rPr>
        <w:t xml:space="preserve">      required:</w:t>
      </w:r>
    </w:p>
    <w:p w:rsidR="009A66FD" w:rsidRPr="001D2CEF" w:rsidRDefault="009A66FD" w:rsidP="009A66FD">
      <w:pPr>
        <w:pStyle w:val="PL"/>
        <w:rPr>
          <w:lang w:eastAsia="zh-CN"/>
        </w:rPr>
      </w:pPr>
      <w:r w:rsidRPr="001D2CEF">
        <w:rPr>
          <w:lang w:eastAsia="zh-CN"/>
        </w:rPr>
        <w:t xml:space="preserve">        - counter</w:t>
      </w:r>
    </w:p>
    <w:p w:rsidR="009A66FD" w:rsidRPr="001D2CEF" w:rsidRDefault="009A66FD" w:rsidP="009A66FD">
      <w:pPr>
        <w:pStyle w:val="PL"/>
        <w:rPr>
          <w:lang w:eastAsia="zh-CN"/>
        </w:rPr>
      </w:pPr>
      <w:r w:rsidRPr="001D2CEF">
        <w:t xml:space="preserve">      properties:</w:t>
      </w:r>
    </w:p>
    <w:p w:rsidR="009A66FD" w:rsidRPr="001D2CEF" w:rsidRDefault="009A66FD" w:rsidP="009A66FD">
      <w:pPr>
        <w:pStyle w:val="PL"/>
        <w:rPr>
          <w:lang w:eastAsia="zh-CN"/>
        </w:rPr>
      </w:pPr>
      <w:r w:rsidRPr="001D2CEF">
        <w:rPr>
          <w:lang w:eastAsia="zh-CN"/>
        </w:rPr>
        <w:t xml:space="preserve">        counter:</w:t>
      </w:r>
    </w:p>
    <w:p w:rsidR="009A66FD" w:rsidRPr="001D2CEF" w:rsidRDefault="009A66FD" w:rsidP="009A66FD">
      <w:pPr>
        <w:pStyle w:val="PL"/>
        <w:rPr>
          <w:lang w:eastAsia="zh-CN"/>
        </w:rPr>
      </w:pPr>
      <w:r w:rsidRPr="001D2CEF">
        <w:rPr>
          <w:lang w:eastAsia="zh-CN"/>
        </w:rPr>
        <w:t xml:space="preserve">          type: </w:t>
      </w:r>
      <w:r w:rsidRPr="001D2CEF">
        <w:rPr>
          <w:lang w:val="en-US"/>
        </w:rPr>
        <w:t>integer</w:t>
      </w:r>
    </w:p>
    <w:p w:rsidR="009A66FD" w:rsidRPr="001D2CEF" w:rsidRDefault="009A66FD" w:rsidP="009A66FD">
      <w:pPr>
        <w:pStyle w:val="PL"/>
        <w:rPr>
          <w:lang w:eastAsia="zh-CN"/>
        </w:rPr>
      </w:pPr>
      <w:r w:rsidRPr="001D2CEF">
        <w:rPr>
          <w:lang w:eastAsia="zh-CN"/>
        </w:rPr>
        <w:t xml:space="preserve">        </w:t>
      </w:r>
      <w:r w:rsidRPr="001D2CEF">
        <w:t>timeStamp</w:t>
      </w:r>
      <w:r w:rsidRPr="001D2CEF">
        <w:rPr>
          <w:lang w:eastAsia="zh-CN"/>
        </w:rPr>
        <w:t>:</w:t>
      </w:r>
    </w:p>
    <w:p w:rsidR="009A66FD" w:rsidRDefault="009A66FD" w:rsidP="009A66FD">
      <w:pPr>
        <w:pStyle w:val="PL"/>
        <w:rPr>
          <w:ins w:id="176" w:author="Huawei" w:date="2020-03-31T11:48:00Z"/>
          <w:lang w:val="en-US"/>
        </w:rPr>
      </w:pPr>
      <w:r w:rsidRPr="001D2CEF">
        <w:rPr>
          <w:lang w:eastAsia="zh-CN"/>
        </w:rPr>
        <w:t xml:space="preserve">          </w:t>
      </w:r>
      <w:r w:rsidRPr="001D2CEF">
        <w:rPr>
          <w:lang w:val="en-US"/>
        </w:rPr>
        <w:t>$ref: '#/components/schemas/</w:t>
      </w:r>
      <w:r w:rsidRPr="001D2CEF">
        <w:t>DateTime</w:t>
      </w:r>
      <w:r w:rsidRPr="001D2CEF">
        <w:rPr>
          <w:lang w:val="en-US"/>
        </w:rPr>
        <w:t>'</w:t>
      </w:r>
    </w:p>
    <w:p w:rsidR="009A66FD" w:rsidRPr="001D2CEF" w:rsidRDefault="009A66FD" w:rsidP="009A66FD">
      <w:pPr>
        <w:pStyle w:val="PL"/>
        <w:rPr>
          <w:ins w:id="177" w:author="Huawei" w:date="2020-03-31T11:48:00Z"/>
          <w:lang w:eastAsia="zh-CN"/>
        </w:rPr>
      </w:pPr>
      <w:ins w:id="178" w:author="Huawei" w:date="2020-03-31T11:48:00Z">
        <w:r w:rsidRPr="001D2CEF">
          <w:rPr>
            <w:lang w:eastAsia="zh-CN"/>
          </w:rPr>
          <w:t xml:space="preserve">    </w:t>
        </w:r>
        <w:r>
          <w:rPr>
            <w:lang w:eastAsia="zh-CN"/>
          </w:rPr>
          <w:t>NssaaStatus</w:t>
        </w:r>
        <w:r w:rsidRPr="001D2CEF">
          <w:rPr>
            <w:lang w:eastAsia="zh-CN"/>
          </w:rPr>
          <w:t>:</w:t>
        </w:r>
      </w:ins>
    </w:p>
    <w:p w:rsidR="009A66FD" w:rsidRPr="001D2CEF" w:rsidRDefault="009A66FD" w:rsidP="009A66FD">
      <w:pPr>
        <w:pStyle w:val="PL"/>
        <w:rPr>
          <w:ins w:id="179" w:author="Huawei" w:date="2020-03-31T11:48:00Z"/>
          <w:lang w:eastAsia="zh-CN"/>
        </w:rPr>
      </w:pPr>
      <w:ins w:id="180" w:author="Huawei" w:date="2020-03-31T11:48:00Z">
        <w:r w:rsidRPr="001D2CEF">
          <w:rPr>
            <w:lang w:eastAsia="zh-CN"/>
          </w:rPr>
          <w:t xml:space="preserve">      type: object</w:t>
        </w:r>
      </w:ins>
    </w:p>
    <w:p w:rsidR="009A66FD" w:rsidRPr="001D2CEF" w:rsidRDefault="009A66FD" w:rsidP="009A66FD">
      <w:pPr>
        <w:pStyle w:val="PL"/>
        <w:rPr>
          <w:ins w:id="181" w:author="Huawei" w:date="2020-03-31T11:48:00Z"/>
          <w:lang w:eastAsia="zh-CN"/>
        </w:rPr>
      </w:pPr>
      <w:ins w:id="182" w:author="Huawei" w:date="2020-03-31T11:48:00Z">
        <w:r w:rsidRPr="001D2CEF">
          <w:rPr>
            <w:lang w:eastAsia="zh-CN"/>
          </w:rPr>
          <w:t xml:space="preserve">      required:</w:t>
        </w:r>
      </w:ins>
    </w:p>
    <w:p w:rsidR="009A66FD" w:rsidRDefault="009A66FD" w:rsidP="009A66FD">
      <w:pPr>
        <w:pStyle w:val="PL"/>
        <w:rPr>
          <w:ins w:id="183" w:author="Huawei-Caixia" w:date="2020-04-20T14:07:00Z"/>
          <w:lang w:eastAsia="zh-CN"/>
        </w:rPr>
      </w:pPr>
      <w:ins w:id="184" w:author="Huawei" w:date="2020-03-31T11:48:00Z">
        <w:r w:rsidRPr="001D2CEF">
          <w:rPr>
            <w:lang w:eastAsia="zh-CN"/>
          </w:rPr>
          <w:t xml:space="preserve">        - </w:t>
        </w:r>
      </w:ins>
      <w:ins w:id="185" w:author="Huawei" w:date="2020-03-31T11:50:00Z">
        <w:r>
          <w:rPr>
            <w:lang w:eastAsia="zh-CN"/>
          </w:rPr>
          <w:t>s</w:t>
        </w:r>
      </w:ins>
      <w:ins w:id="186" w:author="Huawei" w:date="2020-03-31T11:49:00Z">
        <w:r>
          <w:rPr>
            <w:lang w:eastAsia="zh-CN"/>
          </w:rPr>
          <w:t>nssai</w:t>
        </w:r>
      </w:ins>
    </w:p>
    <w:p w:rsidR="00BD15C1" w:rsidRPr="001D2CEF" w:rsidRDefault="00BD15C1" w:rsidP="009A66FD">
      <w:pPr>
        <w:pStyle w:val="PL"/>
        <w:rPr>
          <w:ins w:id="187" w:author="Huawei" w:date="2020-03-31T11:48:00Z"/>
          <w:lang w:eastAsia="zh-CN"/>
        </w:rPr>
      </w:pPr>
      <w:ins w:id="188" w:author="Huawei-Caixia" w:date="2020-04-20T14:08:00Z">
        <w:r w:rsidRPr="001D2CEF">
          <w:rPr>
            <w:lang w:eastAsia="zh-CN"/>
          </w:rPr>
          <w:t xml:space="preserve">        - </w:t>
        </w:r>
        <w:r>
          <w:t>status</w:t>
        </w:r>
      </w:ins>
    </w:p>
    <w:p w:rsidR="009A66FD" w:rsidRPr="001D2CEF" w:rsidRDefault="009A66FD" w:rsidP="009A66FD">
      <w:pPr>
        <w:pStyle w:val="PL"/>
        <w:rPr>
          <w:ins w:id="189" w:author="Huawei" w:date="2020-03-31T11:48:00Z"/>
          <w:lang w:eastAsia="zh-CN"/>
        </w:rPr>
      </w:pPr>
      <w:ins w:id="190" w:author="Huawei" w:date="2020-03-31T11:48:00Z">
        <w:r w:rsidRPr="001D2CEF">
          <w:t xml:space="preserve">      properties:</w:t>
        </w:r>
      </w:ins>
    </w:p>
    <w:p w:rsidR="009A66FD" w:rsidRDefault="009A66FD" w:rsidP="009A66FD">
      <w:pPr>
        <w:pStyle w:val="PL"/>
        <w:rPr>
          <w:ins w:id="191" w:author="Huawei" w:date="2020-03-31T11:49:00Z"/>
          <w:lang w:eastAsia="zh-CN"/>
        </w:rPr>
      </w:pPr>
      <w:ins w:id="192" w:author="Huawei" w:date="2020-03-31T11:48:00Z">
        <w:r w:rsidRPr="001D2CEF">
          <w:rPr>
            <w:lang w:eastAsia="zh-CN"/>
          </w:rPr>
          <w:t xml:space="preserve">        </w:t>
        </w:r>
      </w:ins>
      <w:ins w:id="193" w:author="Huawei" w:date="2020-03-31T11:49:00Z">
        <w:r>
          <w:rPr>
            <w:lang w:eastAsia="zh-CN"/>
          </w:rPr>
          <w:t>snssai</w:t>
        </w:r>
      </w:ins>
      <w:ins w:id="194" w:author="Huawei" w:date="2020-03-31T11:48:00Z">
        <w:r w:rsidRPr="001D2CEF">
          <w:rPr>
            <w:lang w:eastAsia="zh-CN"/>
          </w:rPr>
          <w:t>:</w:t>
        </w:r>
      </w:ins>
    </w:p>
    <w:p w:rsidR="009A66FD" w:rsidRPr="001D2CEF" w:rsidRDefault="009A66FD" w:rsidP="009A66FD">
      <w:pPr>
        <w:pStyle w:val="PL"/>
        <w:rPr>
          <w:ins w:id="195" w:author="Huawei" w:date="2020-03-31T11:48:00Z"/>
          <w:lang w:eastAsia="zh-CN"/>
        </w:rPr>
      </w:pPr>
      <w:ins w:id="196" w:author="Huawei" w:date="2020-03-31T11:49:00Z">
        <w:r w:rsidRPr="001D2CEF">
          <w:rPr>
            <w:lang w:eastAsia="zh-CN"/>
          </w:rPr>
          <w:t xml:space="preserve">          </w:t>
        </w:r>
        <w:r w:rsidRPr="001D2CEF">
          <w:rPr>
            <w:lang w:val="en-US"/>
          </w:rPr>
          <w:t>$ref: '#/components/schemas/</w:t>
        </w:r>
        <w:r>
          <w:t>Snssai</w:t>
        </w:r>
        <w:r w:rsidRPr="001D2CEF">
          <w:rPr>
            <w:lang w:val="en-US"/>
          </w:rPr>
          <w:t>'</w:t>
        </w:r>
      </w:ins>
    </w:p>
    <w:p w:rsidR="009A66FD" w:rsidRDefault="009A66FD" w:rsidP="009A66FD">
      <w:pPr>
        <w:pStyle w:val="PL"/>
        <w:rPr>
          <w:ins w:id="197" w:author="Huawei-Caixia" w:date="2020-04-17T19:27:00Z"/>
          <w:lang w:eastAsia="zh-CN"/>
        </w:rPr>
      </w:pPr>
      <w:ins w:id="198" w:author="Huawei" w:date="2020-03-31T11:48:00Z">
        <w:r w:rsidRPr="001D2CEF">
          <w:rPr>
            <w:lang w:eastAsia="zh-CN"/>
          </w:rPr>
          <w:t xml:space="preserve">        </w:t>
        </w:r>
      </w:ins>
      <w:ins w:id="199" w:author="Huawei" w:date="2020-03-31T11:49:00Z">
        <w:r>
          <w:t>status</w:t>
        </w:r>
      </w:ins>
      <w:ins w:id="200" w:author="Huawei" w:date="2020-03-31T11:48:00Z">
        <w:r w:rsidRPr="001D2CEF">
          <w:rPr>
            <w:lang w:eastAsia="zh-CN"/>
          </w:rPr>
          <w:t>:</w:t>
        </w:r>
      </w:ins>
    </w:p>
    <w:p w:rsidR="000746FB" w:rsidRDefault="000746FB" w:rsidP="009A66FD">
      <w:pPr>
        <w:pStyle w:val="PL"/>
        <w:rPr>
          <w:ins w:id="201" w:author="Huawei-Caixia" w:date="2020-04-20T14:09:00Z"/>
          <w:lang w:val="en-US"/>
        </w:rPr>
      </w:pPr>
      <w:ins w:id="202" w:author="Huawei-Caixia" w:date="2020-04-17T19:27:00Z">
        <w:r w:rsidRPr="001D2CEF">
          <w:rPr>
            <w:lang w:eastAsia="zh-CN"/>
          </w:rPr>
          <w:t xml:space="preserve">          </w:t>
        </w:r>
        <w:r w:rsidRPr="001D2CEF">
          <w:rPr>
            <w:lang w:val="en-US"/>
          </w:rPr>
          <w:t>$ref: '#/components/schemas/</w:t>
        </w:r>
        <w:r>
          <w:t>AuthStatus</w:t>
        </w:r>
        <w:r w:rsidRPr="001D2CEF">
          <w:rPr>
            <w:lang w:val="en-US"/>
          </w:rPr>
          <w:t>'</w:t>
        </w:r>
      </w:ins>
    </w:p>
    <w:p w:rsidR="00602BAA" w:rsidRPr="001D2CEF" w:rsidRDefault="00602BAA" w:rsidP="00602BAA">
      <w:pPr>
        <w:pStyle w:val="PL"/>
        <w:rPr>
          <w:ins w:id="203" w:author="Huawei-Caixia" w:date="2020-04-20T14:09:00Z"/>
          <w:lang w:val="en-US"/>
        </w:rPr>
      </w:pPr>
      <w:ins w:id="204" w:author="Huawei-Caixia" w:date="2020-04-20T14:09:00Z">
        <w:r w:rsidRPr="001D2CEF">
          <w:rPr>
            <w:lang w:val="en-US"/>
          </w:rPr>
          <w:t xml:space="preserve">    </w:t>
        </w:r>
        <w:r>
          <w:rPr>
            <w:lang w:eastAsia="zh-CN"/>
          </w:rPr>
          <w:t>NssaaStatusRm</w:t>
        </w:r>
        <w:r w:rsidRPr="001D2CEF">
          <w:rPr>
            <w:lang w:val="en-US"/>
          </w:rPr>
          <w:t>:</w:t>
        </w:r>
      </w:ins>
    </w:p>
    <w:p w:rsidR="00602BAA" w:rsidRPr="001D2CEF" w:rsidRDefault="00602BAA" w:rsidP="00602BAA">
      <w:pPr>
        <w:pStyle w:val="PL"/>
        <w:rPr>
          <w:ins w:id="205" w:author="Huawei-Caixia" w:date="2020-04-20T14:09:00Z"/>
          <w:lang w:val="en-US"/>
        </w:rPr>
      </w:pPr>
      <w:ins w:id="206" w:author="Huawei-Caixia" w:date="2020-04-20T14:09:00Z">
        <w:r w:rsidRPr="001D2CEF">
          <w:rPr>
            <w:lang w:val="en-US"/>
          </w:rPr>
          <w:t xml:space="preserve">      </w:t>
        </w:r>
      </w:ins>
      <w:ins w:id="207" w:author="Huawei-Caixia" w:date="2020-04-21T23:32:00Z">
        <w:r w:rsidR="00E21778">
          <w:rPr>
            <w:lang w:val="en-US"/>
          </w:rPr>
          <w:t>any</w:t>
        </w:r>
      </w:ins>
      <w:ins w:id="208" w:author="Huawei-Caixia" w:date="2020-04-20T14:09:00Z">
        <w:r w:rsidRPr="001D2CEF">
          <w:rPr>
            <w:lang w:val="en-US"/>
          </w:rPr>
          <w:t>Of:</w:t>
        </w:r>
      </w:ins>
    </w:p>
    <w:p w:rsidR="00602BAA" w:rsidRPr="001D2CEF" w:rsidRDefault="00602BAA" w:rsidP="00602BAA">
      <w:pPr>
        <w:pStyle w:val="PL"/>
        <w:rPr>
          <w:ins w:id="209" w:author="Huawei-Caixia" w:date="2020-04-20T14:09:00Z"/>
          <w:lang w:val="en-US"/>
        </w:rPr>
      </w:pPr>
      <w:ins w:id="210" w:author="Huawei-Caixia" w:date="2020-04-20T14:09:00Z">
        <w:r w:rsidRPr="001D2CEF">
          <w:rPr>
            <w:lang w:val="en-US"/>
          </w:rPr>
          <w:t xml:space="preserve">        - $ref: '#/components/schemas/</w:t>
        </w:r>
        <w:r>
          <w:rPr>
            <w:lang w:eastAsia="zh-CN"/>
          </w:rPr>
          <w:t>NssaaStatus</w:t>
        </w:r>
        <w:r w:rsidRPr="001D2CEF">
          <w:rPr>
            <w:lang w:val="en-US"/>
          </w:rPr>
          <w:t>'</w:t>
        </w:r>
      </w:ins>
    </w:p>
    <w:p w:rsidR="00602BAA" w:rsidRDefault="00E21778" w:rsidP="009A66FD">
      <w:pPr>
        <w:pStyle w:val="PL"/>
        <w:rPr>
          <w:ins w:id="211" w:author="Huawei-Caixia" w:date="2020-04-20T14:09:00Z"/>
          <w:lang w:val="en-US"/>
        </w:rPr>
      </w:pPr>
      <w:ins w:id="212" w:author="Huawei-Caixia" w:date="2020-04-21T23:32:00Z">
        <w:r w:rsidRPr="001D2CEF">
          <w:rPr>
            <w:lang w:val="en-US"/>
          </w:rPr>
          <w:t xml:space="preserve">        </w:t>
        </w:r>
        <w:r w:rsidRPr="00E21778">
          <w:rPr>
            <w:lang w:val="en-US"/>
          </w:rPr>
          <w:t>- $ref: '#/components/schemas/NullValue'</w:t>
        </w:r>
      </w:ins>
    </w:p>
    <w:p w:rsidR="00602BAA" w:rsidRPr="001D2CEF" w:rsidRDefault="00602BAA" w:rsidP="009A66FD">
      <w:pPr>
        <w:pStyle w:val="PL"/>
        <w:rPr>
          <w:ins w:id="213" w:author="Huawei" w:date="2020-03-31T11:48:00Z"/>
          <w:lang w:eastAsia="zh-CN"/>
        </w:rPr>
      </w:pPr>
      <w:bookmarkStart w:id="214" w:name="_GoBack"/>
      <w:bookmarkEnd w:id="214"/>
    </w:p>
    <w:p w:rsidR="009A66FD" w:rsidRPr="009A66FD" w:rsidRDefault="009A66FD" w:rsidP="009A66FD">
      <w:pPr>
        <w:pStyle w:val="PL"/>
      </w:pPr>
      <w:r>
        <w:t>[...]</w:t>
      </w:r>
    </w:p>
    <w:p w:rsidR="00E00717" w:rsidRPr="00231C97" w:rsidRDefault="00E00717" w:rsidP="00C31D7D">
      <w:pPr>
        <w:rPr>
          <w:noProof/>
          <w:lang w:val="en-US" w:eastAsia="zh-CN"/>
        </w:rPr>
      </w:pPr>
    </w:p>
    <w:p w:rsidR="00B84CC0" w:rsidRPr="003711C5" w:rsidRDefault="00B84CC0" w:rsidP="00B84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0A6C92" w:rsidRDefault="000A6C92">
      <w:pPr>
        <w:rPr>
          <w:noProof/>
        </w:rPr>
      </w:pPr>
    </w:p>
    <w:sectPr w:rsidR="000A6C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4CFB" w:rsidRDefault="00794CFB">
      <w:r>
        <w:separator/>
      </w:r>
    </w:p>
  </w:endnote>
  <w:endnote w:type="continuationSeparator" w:id="0">
    <w:p w:rsidR="00794CFB" w:rsidRDefault="00794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4CFB" w:rsidRDefault="00794CFB">
      <w:r>
        <w:separator/>
      </w:r>
    </w:p>
  </w:footnote>
  <w:footnote w:type="continuationSeparator" w:id="0">
    <w:p w:rsidR="00794CFB" w:rsidRDefault="00794C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2620" w:rsidRDefault="005026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2620" w:rsidRDefault="0050262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2620" w:rsidRDefault="0050262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2620" w:rsidRDefault="0050262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B10AA"/>
    <w:multiLevelType w:val="hybridMultilevel"/>
    <w:tmpl w:val="02F24D0E"/>
    <w:lvl w:ilvl="0" w:tplc="59661520">
      <w:start w:val="3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Caixia">
    <w15:presenceInfo w15:providerId="None" w15:userId="Huawei-Caix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457"/>
    <w:rsid w:val="00022E4A"/>
    <w:rsid w:val="0004248F"/>
    <w:rsid w:val="00065860"/>
    <w:rsid w:val="000746FB"/>
    <w:rsid w:val="00077F7F"/>
    <w:rsid w:val="0009481D"/>
    <w:rsid w:val="000A1F6F"/>
    <w:rsid w:val="000A2282"/>
    <w:rsid w:val="000A6394"/>
    <w:rsid w:val="000A6C92"/>
    <w:rsid w:val="000B7FED"/>
    <w:rsid w:val="000C038A"/>
    <w:rsid w:val="000C6598"/>
    <w:rsid w:val="000C7FB5"/>
    <w:rsid w:val="000D7AF5"/>
    <w:rsid w:val="00112638"/>
    <w:rsid w:val="0012655C"/>
    <w:rsid w:val="00143DA1"/>
    <w:rsid w:val="00144649"/>
    <w:rsid w:val="00145D43"/>
    <w:rsid w:val="001620F7"/>
    <w:rsid w:val="00173C89"/>
    <w:rsid w:val="0017457E"/>
    <w:rsid w:val="00192C46"/>
    <w:rsid w:val="001A08B3"/>
    <w:rsid w:val="001A7B60"/>
    <w:rsid w:val="001B52F0"/>
    <w:rsid w:val="001B7A65"/>
    <w:rsid w:val="001D7AF6"/>
    <w:rsid w:val="001E26B5"/>
    <w:rsid w:val="001E3534"/>
    <w:rsid w:val="001E41F3"/>
    <w:rsid w:val="001E596C"/>
    <w:rsid w:val="001F1163"/>
    <w:rsid w:val="002058F9"/>
    <w:rsid w:val="00231C97"/>
    <w:rsid w:val="002477F4"/>
    <w:rsid w:val="0026004D"/>
    <w:rsid w:val="002640DD"/>
    <w:rsid w:val="00275D12"/>
    <w:rsid w:val="00284FEB"/>
    <w:rsid w:val="002860C4"/>
    <w:rsid w:val="002A6EFD"/>
    <w:rsid w:val="002B5741"/>
    <w:rsid w:val="002E5FDB"/>
    <w:rsid w:val="002E67BB"/>
    <w:rsid w:val="00305409"/>
    <w:rsid w:val="00325FAB"/>
    <w:rsid w:val="0033317A"/>
    <w:rsid w:val="003609EF"/>
    <w:rsid w:val="0036231A"/>
    <w:rsid w:val="00373E4D"/>
    <w:rsid w:val="00374DD4"/>
    <w:rsid w:val="003817B6"/>
    <w:rsid w:val="003A7D8F"/>
    <w:rsid w:val="003C5E02"/>
    <w:rsid w:val="003E1A36"/>
    <w:rsid w:val="003E6A77"/>
    <w:rsid w:val="00410371"/>
    <w:rsid w:val="004242F1"/>
    <w:rsid w:val="00424FBB"/>
    <w:rsid w:val="004A3909"/>
    <w:rsid w:val="004B75B7"/>
    <w:rsid w:val="004E1669"/>
    <w:rsid w:val="004E1F05"/>
    <w:rsid w:val="004E5B25"/>
    <w:rsid w:val="00502620"/>
    <w:rsid w:val="0050797C"/>
    <w:rsid w:val="0051580D"/>
    <w:rsid w:val="00534A54"/>
    <w:rsid w:val="00547111"/>
    <w:rsid w:val="00570453"/>
    <w:rsid w:val="00592D74"/>
    <w:rsid w:val="005A028A"/>
    <w:rsid w:val="005A38C1"/>
    <w:rsid w:val="005A5111"/>
    <w:rsid w:val="005C4C74"/>
    <w:rsid w:val="005C60D8"/>
    <w:rsid w:val="005E2C44"/>
    <w:rsid w:val="00602BAA"/>
    <w:rsid w:val="00620609"/>
    <w:rsid w:val="00621188"/>
    <w:rsid w:val="00623269"/>
    <w:rsid w:val="006257ED"/>
    <w:rsid w:val="00641466"/>
    <w:rsid w:val="0064352E"/>
    <w:rsid w:val="0065282B"/>
    <w:rsid w:val="0066027E"/>
    <w:rsid w:val="0068326E"/>
    <w:rsid w:val="0069497C"/>
    <w:rsid w:val="00695808"/>
    <w:rsid w:val="006A1E57"/>
    <w:rsid w:val="006A3253"/>
    <w:rsid w:val="006B095C"/>
    <w:rsid w:val="006B46FB"/>
    <w:rsid w:val="006E21FB"/>
    <w:rsid w:val="006F1581"/>
    <w:rsid w:val="0070584E"/>
    <w:rsid w:val="0071413C"/>
    <w:rsid w:val="00721BA8"/>
    <w:rsid w:val="0075557D"/>
    <w:rsid w:val="00756CC6"/>
    <w:rsid w:val="00792342"/>
    <w:rsid w:val="00794CFB"/>
    <w:rsid w:val="007977A8"/>
    <w:rsid w:val="007B512A"/>
    <w:rsid w:val="007B6D61"/>
    <w:rsid w:val="007C2097"/>
    <w:rsid w:val="007D6A07"/>
    <w:rsid w:val="007F7259"/>
    <w:rsid w:val="008040A8"/>
    <w:rsid w:val="008177A8"/>
    <w:rsid w:val="0082235A"/>
    <w:rsid w:val="00827345"/>
    <w:rsid w:val="008279FA"/>
    <w:rsid w:val="00837B39"/>
    <w:rsid w:val="00857D11"/>
    <w:rsid w:val="008626E7"/>
    <w:rsid w:val="00870EE7"/>
    <w:rsid w:val="0087121C"/>
    <w:rsid w:val="00883985"/>
    <w:rsid w:val="008863B9"/>
    <w:rsid w:val="008A2BC8"/>
    <w:rsid w:val="008A30A8"/>
    <w:rsid w:val="008A425D"/>
    <w:rsid w:val="008A45A6"/>
    <w:rsid w:val="008E2D86"/>
    <w:rsid w:val="008F193E"/>
    <w:rsid w:val="008F686C"/>
    <w:rsid w:val="008F68B0"/>
    <w:rsid w:val="00904F19"/>
    <w:rsid w:val="009148DE"/>
    <w:rsid w:val="009200A5"/>
    <w:rsid w:val="00941E30"/>
    <w:rsid w:val="00957E04"/>
    <w:rsid w:val="009777D9"/>
    <w:rsid w:val="00991B88"/>
    <w:rsid w:val="009A4250"/>
    <w:rsid w:val="009A5753"/>
    <w:rsid w:val="009A579D"/>
    <w:rsid w:val="009A66FD"/>
    <w:rsid w:val="009D48A2"/>
    <w:rsid w:val="009E3297"/>
    <w:rsid w:val="009E6260"/>
    <w:rsid w:val="009F734F"/>
    <w:rsid w:val="00A246B6"/>
    <w:rsid w:val="00A47E70"/>
    <w:rsid w:val="00A50CF0"/>
    <w:rsid w:val="00A61838"/>
    <w:rsid w:val="00A75C63"/>
    <w:rsid w:val="00A7671C"/>
    <w:rsid w:val="00AA2CBC"/>
    <w:rsid w:val="00AB45BB"/>
    <w:rsid w:val="00AC5820"/>
    <w:rsid w:val="00AD1CD8"/>
    <w:rsid w:val="00AD5BF5"/>
    <w:rsid w:val="00B20600"/>
    <w:rsid w:val="00B22CD0"/>
    <w:rsid w:val="00B258BB"/>
    <w:rsid w:val="00B67B97"/>
    <w:rsid w:val="00B84CC0"/>
    <w:rsid w:val="00B90F91"/>
    <w:rsid w:val="00B968C8"/>
    <w:rsid w:val="00BA3EC5"/>
    <w:rsid w:val="00BA51D9"/>
    <w:rsid w:val="00BB5DFC"/>
    <w:rsid w:val="00BC57C9"/>
    <w:rsid w:val="00BD15C1"/>
    <w:rsid w:val="00BD279D"/>
    <w:rsid w:val="00BD6BB8"/>
    <w:rsid w:val="00BF2403"/>
    <w:rsid w:val="00C31D7D"/>
    <w:rsid w:val="00C57142"/>
    <w:rsid w:val="00C6254F"/>
    <w:rsid w:val="00C66BA2"/>
    <w:rsid w:val="00C95985"/>
    <w:rsid w:val="00CC5026"/>
    <w:rsid w:val="00CC68D0"/>
    <w:rsid w:val="00D03F9A"/>
    <w:rsid w:val="00D06D51"/>
    <w:rsid w:val="00D17A73"/>
    <w:rsid w:val="00D24991"/>
    <w:rsid w:val="00D262A6"/>
    <w:rsid w:val="00D45F05"/>
    <w:rsid w:val="00D50255"/>
    <w:rsid w:val="00D64B53"/>
    <w:rsid w:val="00D66520"/>
    <w:rsid w:val="00D87AF5"/>
    <w:rsid w:val="00DA6E10"/>
    <w:rsid w:val="00DB0E93"/>
    <w:rsid w:val="00DB1448"/>
    <w:rsid w:val="00DE34CF"/>
    <w:rsid w:val="00E00717"/>
    <w:rsid w:val="00E13F3D"/>
    <w:rsid w:val="00E21778"/>
    <w:rsid w:val="00E33C81"/>
    <w:rsid w:val="00E34898"/>
    <w:rsid w:val="00E47CFB"/>
    <w:rsid w:val="00E52A1F"/>
    <w:rsid w:val="00E57E00"/>
    <w:rsid w:val="00E8079D"/>
    <w:rsid w:val="00EB09B7"/>
    <w:rsid w:val="00EB7A01"/>
    <w:rsid w:val="00ED0B12"/>
    <w:rsid w:val="00ED531C"/>
    <w:rsid w:val="00EE7D7C"/>
    <w:rsid w:val="00EF498B"/>
    <w:rsid w:val="00EF5371"/>
    <w:rsid w:val="00F03EDE"/>
    <w:rsid w:val="00F25D98"/>
    <w:rsid w:val="00F300FB"/>
    <w:rsid w:val="00FB6386"/>
    <w:rsid w:val="00FF6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E57E00"/>
    <w:pPr>
      <w:ind w:firstLineChars="200" w:firstLine="420"/>
    </w:pPr>
  </w:style>
  <w:style w:type="character" w:customStyle="1" w:styleId="TALChar">
    <w:name w:val="TAL Char"/>
    <w:link w:val="TAL"/>
    <w:qFormat/>
    <w:rsid w:val="00C31D7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C31D7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C31D7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31D7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B7A0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C571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5714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57142"/>
    <w:rPr>
      <w:rFonts w:ascii="Times New Roman" w:hAnsi="Times New Roman"/>
      <w:lang w:val="en-GB" w:eastAsia="en-US"/>
    </w:rPr>
  </w:style>
  <w:style w:type="character" w:customStyle="1" w:styleId="st">
    <w:name w:val="st"/>
    <w:rsid w:val="00C57142"/>
  </w:style>
  <w:style w:type="character" w:customStyle="1" w:styleId="PLChar">
    <w:name w:val="PL Char"/>
    <w:link w:val="PL"/>
    <w:locked/>
    <w:rsid w:val="00231C97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1E596C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1E596C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locked/>
    <w:rsid w:val="006F15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3E62F8-0133-4709-AC3A-D89660235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147</TotalTime>
  <Pages>3</Pages>
  <Words>833</Words>
  <Characters>4749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Huawei-Caixia</cp:lastModifiedBy>
  <cp:revision>11</cp:revision>
  <cp:lastPrinted>1900-01-01T08:00:00Z</cp:lastPrinted>
  <dcterms:created xsi:type="dcterms:W3CDTF">2020-04-17T11:10:00Z</dcterms:created>
  <dcterms:modified xsi:type="dcterms:W3CDTF">2020-04-21T15:33:00Z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(3)uWzFliLxN2K/CRvyTlpBnClHRqV/hj7A+MRhF+Z0TxE0qzxclK6/Gpfy4oNudXPIAqPjc+Ty
7R8x3eGe+CYmpp7EOH+D9eAOfy2f5L38uipkh32KCc2ROmWfeLtPjoiKEpCNPN5Bejcdbxae
ZDUzoruvrvnchUl1ixkko7aXGxBgczlrcDmJ3a7+LcTdxCLFG6EX2vkdOpiroc9oYSm3dqpS
Qnux5vxxLO+SWlDrEV</vt:lpwstr>
  </property>
  <property fmtid="{D5CDD505-2E9C-101B-9397-08002B2CF9AE}" pid="22" name="_2015_ms_pID_7253431">
    <vt:lpwstr>OblzqV20ggKZLhQJBrBzFwxWy+UXY/jzAC2izR8Dslo8KUdN1t34Aa
1cVjv2H2N+211K5qY3YTZj87+0BAg8y5crU6MNPlXq6OHMDSNBljiLdq5tTlf3Cym3FHfF5O
blOa42NRq98/RIhwHVKDFKioOUAZCRc8N5F6ng7qoVhuDxKAnnTpfu7rCpPUoZLgL1RP94L7
faANhLltyDPjEhu3PmqV2CPw54w1qDIopSiv</vt:lpwstr>
  </property>
  <property fmtid="{D5CDD505-2E9C-101B-9397-08002B2CF9AE}" pid="23" name="_2015_ms_pID_7253432">
    <vt:lpwstr>eXiE6lvQK9OirIBvqZVdRUE=</vt:lpwstr>
  </property>
</Properties>
</file>